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5C08" w:rsidRDefault="00725C08" w:rsidP="00725C08">
      <w:pPr>
        <w:tabs>
          <w:tab w:val="right" w:pos="9638"/>
        </w:tabs>
        <w:rPr>
          <w:rFonts w:ascii="Arial" w:hAnsi="Arial" w:cs="Arial"/>
          <w:b/>
          <w:bCs/>
          <w:color w:val="auto"/>
          <w:sz w:val="24"/>
          <w:lang w:eastAsia="en-US"/>
        </w:rPr>
      </w:pPr>
      <w:r>
        <w:rPr>
          <w:rFonts w:ascii="Arial" w:hAnsi="Arial" w:cs="Arial"/>
          <w:b/>
          <w:bCs/>
          <w:sz w:val="24"/>
        </w:rPr>
        <w:t>SA WG2 Meeting #123</w:t>
      </w:r>
      <w:r>
        <w:rPr>
          <w:rFonts w:ascii="Arial" w:hAnsi="Arial" w:cs="Arial"/>
          <w:b/>
          <w:bCs/>
          <w:sz w:val="24"/>
        </w:rPr>
        <w:tab/>
        <w:t>S2-176965</w:t>
      </w:r>
    </w:p>
    <w:p w:rsidR="006C5A6B" w:rsidRPr="00414882" w:rsidRDefault="00725C08" w:rsidP="00725C08">
      <w:pPr>
        <w:pBdr>
          <w:bottom w:val="single" w:sz="6" w:space="0" w:color="auto"/>
        </w:pBdr>
        <w:tabs>
          <w:tab w:val="right" w:pos="9638"/>
        </w:tabs>
        <w:rPr>
          <w:rFonts w:ascii="Arial" w:hAnsi="Arial" w:cs="Arial"/>
          <w:b/>
          <w:bCs/>
          <w:sz w:val="24"/>
          <w:lang w:eastAsia="zh-CN"/>
        </w:rPr>
      </w:pPr>
      <w:bookmarkStart w:id="0" w:name="OLE_LINK1"/>
      <w:bookmarkStart w:id="1" w:name="OLE_LINK2"/>
      <w:bookmarkStart w:id="2" w:name="OLE_LINK14"/>
      <w:bookmarkStart w:id="3" w:name="OLE_LINK22"/>
      <w:r>
        <w:rPr>
          <w:rFonts w:ascii="Arial" w:hAnsi="Arial" w:cs="Arial"/>
          <w:b/>
          <w:bCs/>
          <w:sz w:val="24"/>
          <w:szCs w:val="24"/>
        </w:rPr>
        <w:t>October 23 – 27, 2017, Ljubljana, Slovenia</w:t>
      </w:r>
      <w:bookmarkEnd w:id="0"/>
      <w:bookmarkEnd w:id="1"/>
      <w:bookmarkEnd w:id="2"/>
      <w:bookmarkEnd w:id="3"/>
      <w:r w:rsidR="00BF437F">
        <w:rPr>
          <w:rFonts w:ascii="Arial" w:hAnsi="Arial" w:cs="Arial" w:hint="eastAsia"/>
          <w:b/>
          <w:bCs/>
          <w:sz w:val="24"/>
          <w:szCs w:val="24"/>
          <w:lang w:eastAsia="zh-CN"/>
        </w:rPr>
        <w:t xml:space="preserve">                   </w:t>
      </w:r>
      <w:r w:rsidR="006C5A6B">
        <w:rPr>
          <w:rFonts w:ascii="Arial" w:hAnsi="Arial" w:cs="Arial"/>
          <w:b/>
          <w:bCs/>
          <w:sz w:val="24"/>
          <w:szCs w:val="24"/>
          <w:lang w:val="de-DE" w:eastAsia="zh-CN"/>
        </w:rPr>
        <w:tab/>
      </w:r>
      <w:r w:rsidR="006C5A6B">
        <w:rPr>
          <w:rFonts w:ascii="Arial" w:hAnsi="Arial" w:cs="Arial" w:hint="eastAsia"/>
          <w:bCs/>
          <w:color w:val="0070C0"/>
          <w:sz w:val="24"/>
          <w:szCs w:val="24"/>
          <w:lang w:val="de-DE" w:eastAsia="zh-CN"/>
        </w:rPr>
        <w:t xml:space="preserve"> </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Source:</w:t>
      </w:r>
      <w:r w:rsidRPr="00414882">
        <w:rPr>
          <w:rFonts w:ascii="Arial" w:hAnsi="Arial" w:cs="Arial"/>
          <w:b/>
        </w:rPr>
        <w:tab/>
      </w:r>
      <w:r w:rsidR="00A4502D">
        <w:rPr>
          <w:rFonts w:ascii="Arial" w:hAnsi="Arial" w:cs="Arial"/>
          <w:b/>
          <w:lang w:eastAsia="zh-CN"/>
        </w:rPr>
        <w:t>OPPO</w:t>
      </w:r>
    </w:p>
    <w:p w:rsidR="006C5A6B" w:rsidRPr="00CF6208" w:rsidRDefault="006C5A6B" w:rsidP="006C0275">
      <w:pPr>
        <w:snapToGrid w:val="0"/>
        <w:ind w:left="2127" w:hanging="2127"/>
        <w:rPr>
          <w:rFonts w:ascii="Arial" w:hAnsi="Arial" w:cs="Arial"/>
          <w:b/>
          <w:color w:val="auto"/>
          <w:lang w:eastAsia="zh-CN"/>
        </w:rPr>
      </w:pPr>
      <w:r w:rsidRPr="00CF6208">
        <w:rPr>
          <w:rFonts w:ascii="Arial" w:hAnsi="Arial" w:cs="Arial"/>
          <w:b/>
          <w:color w:val="auto"/>
        </w:rPr>
        <w:t>Title:</w:t>
      </w:r>
      <w:r w:rsidRPr="00CF6208">
        <w:rPr>
          <w:rFonts w:ascii="Arial" w:hAnsi="Arial" w:cs="Arial"/>
          <w:b/>
          <w:color w:val="auto"/>
        </w:rPr>
        <w:tab/>
      </w:r>
      <w:r w:rsidR="00370748">
        <w:rPr>
          <w:rFonts w:ascii="Arial" w:hAnsi="Arial" w:cs="Arial"/>
          <w:b/>
          <w:color w:val="auto"/>
          <w:lang w:eastAsia="zh-CN"/>
        </w:rPr>
        <w:t>Access Control</w:t>
      </w:r>
      <w:r w:rsidR="009702C4">
        <w:rPr>
          <w:rFonts w:ascii="Arial" w:hAnsi="Arial" w:cs="Arial"/>
          <w:b/>
          <w:color w:val="auto"/>
          <w:lang w:eastAsia="zh-CN"/>
        </w:rPr>
        <w:t xml:space="preserve"> for CM-Inactive state</w:t>
      </w:r>
    </w:p>
    <w:p w:rsidR="006C5A6B" w:rsidRPr="006C0275" w:rsidRDefault="006C5A6B" w:rsidP="006C0275">
      <w:pPr>
        <w:snapToGrid w:val="0"/>
        <w:ind w:left="2127" w:hanging="2127"/>
        <w:rPr>
          <w:rFonts w:ascii="Arial" w:hAnsi="Arial" w:cs="Arial"/>
          <w:b/>
        </w:rPr>
      </w:pPr>
      <w:r w:rsidRPr="00414882">
        <w:rPr>
          <w:rFonts w:ascii="Arial" w:hAnsi="Arial" w:cs="Arial"/>
          <w:b/>
        </w:rPr>
        <w:t>Document for:</w:t>
      </w:r>
      <w:r w:rsidRPr="00414882">
        <w:rPr>
          <w:rFonts w:ascii="Arial" w:hAnsi="Arial" w:cs="Arial"/>
          <w:b/>
        </w:rPr>
        <w:tab/>
        <w:t>A</w:t>
      </w:r>
      <w:r w:rsidRPr="006C0275">
        <w:rPr>
          <w:rFonts w:ascii="Arial" w:hAnsi="Arial" w:cs="Arial"/>
          <w:b/>
        </w:rPr>
        <w:t>pproval</w:t>
      </w:r>
    </w:p>
    <w:p w:rsidR="006C5A6B" w:rsidRPr="00305628" w:rsidRDefault="006C5A6B" w:rsidP="006C0275">
      <w:pPr>
        <w:snapToGrid w:val="0"/>
        <w:ind w:left="2127" w:hanging="2127"/>
        <w:rPr>
          <w:rFonts w:ascii="Arial" w:hAnsi="Arial" w:cs="Arial"/>
          <w:b/>
          <w:lang w:eastAsia="zh-CN"/>
        </w:rPr>
      </w:pPr>
      <w:r w:rsidRPr="006C0275">
        <w:rPr>
          <w:rFonts w:ascii="Arial" w:hAnsi="Arial" w:cs="Arial"/>
          <w:b/>
        </w:rPr>
        <w:t>Agenda Item:</w:t>
      </w:r>
      <w:r w:rsidRPr="006C0275">
        <w:rPr>
          <w:rFonts w:ascii="Arial" w:hAnsi="Arial" w:cs="Arial"/>
          <w:b/>
        </w:rPr>
        <w:tab/>
      </w:r>
      <w:r w:rsidRPr="00725C08">
        <w:rPr>
          <w:rFonts w:ascii="Arial" w:hAnsi="Arial" w:cs="Arial"/>
          <w:b/>
          <w:color w:val="auto"/>
        </w:rPr>
        <w:t>6.5.</w:t>
      </w:r>
      <w:r w:rsidR="00CE7911" w:rsidRPr="00725C08">
        <w:rPr>
          <w:rFonts w:ascii="Arial" w:hAnsi="Arial" w:cs="Arial" w:hint="eastAsia"/>
          <w:b/>
          <w:color w:val="auto"/>
          <w:lang w:eastAsia="zh-CN"/>
        </w:rPr>
        <w:t>7.5</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Work Item / Release:</w:t>
      </w:r>
      <w:r w:rsidRPr="00414882">
        <w:rPr>
          <w:rFonts w:ascii="Arial" w:hAnsi="Arial" w:cs="Arial"/>
          <w:b/>
        </w:rPr>
        <w:tab/>
      </w:r>
      <w:r w:rsidRPr="009531F8">
        <w:rPr>
          <w:rFonts w:ascii="Arial" w:hAnsi="Arial" w:cs="Arial"/>
          <w:b/>
          <w:lang w:eastAsia="zh-CN"/>
        </w:rPr>
        <w:t>5G</w:t>
      </w:r>
      <w:r w:rsidR="00CE7911">
        <w:rPr>
          <w:rFonts w:ascii="Arial" w:hAnsi="Arial" w:cs="Arial"/>
          <w:b/>
          <w:lang w:eastAsia="zh-CN"/>
        </w:rPr>
        <w:t>S</w:t>
      </w:r>
      <w:r w:rsidRPr="009531F8">
        <w:rPr>
          <w:rFonts w:ascii="Arial" w:hAnsi="Arial" w:cs="Arial"/>
          <w:b/>
          <w:lang w:eastAsia="zh-CN"/>
        </w:rPr>
        <w:t>_ph1 / Rel-15</w:t>
      </w:r>
    </w:p>
    <w:p w:rsidR="00513A9C" w:rsidRPr="001772C5" w:rsidRDefault="006C5A6B" w:rsidP="00513A9C">
      <w:pPr>
        <w:snapToGrid w:val="0"/>
        <w:ind w:left="2127" w:hanging="2127"/>
        <w:rPr>
          <w:rFonts w:ascii="Arial" w:hAnsi="Arial" w:cs="Arial"/>
          <w:i/>
          <w:lang w:eastAsia="zh-CN"/>
        </w:rPr>
      </w:pPr>
      <w:r w:rsidRPr="00414882">
        <w:rPr>
          <w:rFonts w:ascii="Arial" w:hAnsi="Arial" w:cs="Arial"/>
          <w:i/>
        </w:rPr>
        <w:t xml:space="preserve">Abstract of the contribution: </w:t>
      </w:r>
      <w:r>
        <w:rPr>
          <w:rFonts w:ascii="Arial" w:hAnsi="Arial" w:cs="Arial"/>
          <w:i/>
          <w:lang w:eastAsia="zh-CN"/>
        </w:rPr>
        <w:t xml:space="preserve">This contribution </w:t>
      </w:r>
      <w:r w:rsidR="00523D4E">
        <w:rPr>
          <w:rFonts w:ascii="Arial" w:hAnsi="Arial" w:cs="Arial" w:hint="eastAsia"/>
          <w:i/>
          <w:lang w:eastAsia="zh-CN"/>
        </w:rPr>
        <w:t>involves</w:t>
      </w:r>
      <w:r w:rsidR="001E51FB">
        <w:rPr>
          <w:rFonts w:ascii="Arial" w:hAnsi="Arial" w:cs="Arial"/>
          <w:i/>
          <w:lang w:eastAsia="zh-CN"/>
        </w:rPr>
        <w:t xml:space="preserve"> </w:t>
      </w:r>
      <w:r w:rsidR="00370748">
        <w:rPr>
          <w:rFonts w:ascii="Arial" w:hAnsi="Arial" w:cs="Arial"/>
          <w:i/>
          <w:lang w:eastAsia="zh-CN"/>
        </w:rPr>
        <w:t>access control mechanism</w:t>
      </w:r>
      <w:r w:rsidR="009702C4">
        <w:rPr>
          <w:rFonts w:ascii="Arial" w:hAnsi="Arial" w:cs="Arial"/>
          <w:i/>
          <w:lang w:eastAsia="zh-CN"/>
        </w:rPr>
        <w:t xml:space="preserve"> for CM-Inactive state</w:t>
      </w:r>
      <w:r w:rsidR="00B05EC7">
        <w:rPr>
          <w:rFonts w:ascii="Arial" w:hAnsi="Arial" w:cs="Arial"/>
          <w:i/>
          <w:lang w:eastAsia="zh-CN"/>
        </w:rPr>
        <w:t>.</w:t>
      </w:r>
      <w:r w:rsidR="00365502">
        <w:rPr>
          <w:rFonts w:ascii="Arial" w:hAnsi="Arial" w:cs="Arial" w:hint="eastAsia"/>
          <w:i/>
          <w:lang w:eastAsia="zh-CN"/>
        </w:rPr>
        <w:t xml:space="preserve"> </w:t>
      </w:r>
    </w:p>
    <w:p w:rsidR="004360DE" w:rsidRDefault="004360DE" w:rsidP="006C0275">
      <w:pPr>
        <w:pStyle w:val="1"/>
        <w:numPr>
          <w:ilvl w:val="0"/>
          <w:numId w:val="44"/>
        </w:numPr>
        <w:spacing w:before="0"/>
        <w:ind w:left="357" w:hanging="357"/>
      </w:pPr>
      <w:r>
        <w:t>Discussion</w:t>
      </w:r>
    </w:p>
    <w:p w:rsidR="00725C08" w:rsidRPr="00725C08" w:rsidRDefault="00725C08" w:rsidP="00725C08">
      <w:pPr>
        <w:rPr>
          <w:rFonts w:eastAsiaTheme="minorEastAsia"/>
          <w:lang w:eastAsia="zh-CN"/>
        </w:rPr>
      </w:pPr>
      <w:r>
        <w:rPr>
          <w:rFonts w:eastAsiaTheme="minorEastAsia" w:hint="eastAsia"/>
          <w:lang w:eastAsia="zh-CN"/>
        </w:rPr>
        <w:t xml:space="preserve">For idle state, apart from the </w:t>
      </w:r>
      <w:r w:rsidR="00CC2239">
        <w:rPr>
          <w:rFonts w:eastAsiaTheme="minorEastAsia"/>
          <w:lang w:eastAsia="zh-CN"/>
        </w:rPr>
        <w:t>EUTRAN system in which multiple types of access control exist, e.g. ACB, EAB, ACD</w:t>
      </w:r>
      <w:r w:rsidR="00CB2DDA">
        <w:rPr>
          <w:rFonts w:eastAsiaTheme="minorEastAsia"/>
          <w:lang w:eastAsia="zh-CN"/>
        </w:rPr>
        <w:t>C, SSAC, et</w:t>
      </w:r>
      <w:r w:rsidR="00CC2239">
        <w:rPr>
          <w:rFonts w:eastAsiaTheme="minorEastAsia"/>
          <w:lang w:eastAsia="zh-CN"/>
        </w:rPr>
        <w:t xml:space="preserve">c, a uniform access control mechanism will be introduced. In this uniform access control mechanism, NAS will provide AS the access category </w:t>
      </w:r>
      <w:r w:rsidR="002E051F">
        <w:rPr>
          <w:rFonts w:eastAsiaTheme="minorEastAsia"/>
          <w:lang w:eastAsia="zh-CN"/>
        </w:rPr>
        <w:t>when UE initiates access attempt. And then AS layer performs</w:t>
      </w:r>
      <w:r w:rsidR="00996F8B">
        <w:rPr>
          <w:rFonts w:eastAsiaTheme="minorEastAsia"/>
          <w:lang w:eastAsia="zh-CN"/>
        </w:rPr>
        <w:t xml:space="preserve"> access barring checking based on the AC parameters.</w:t>
      </w:r>
    </w:p>
    <w:p w:rsidR="00A475D4" w:rsidRDefault="0055440F" w:rsidP="00725C08">
      <w:pPr>
        <w:rPr>
          <w:lang w:eastAsia="zh-CN"/>
        </w:rPr>
      </w:pPr>
      <w:r>
        <w:rPr>
          <w:lang w:eastAsia="zh-CN"/>
        </w:rPr>
        <w:t>For MO case, when</w:t>
      </w:r>
      <w:r w:rsidR="00996F8B">
        <w:rPr>
          <w:lang w:eastAsia="zh-CN"/>
        </w:rPr>
        <w:t xml:space="preserve"> the UE</w:t>
      </w:r>
      <w:r>
        <w:rPr>
          <w:lang w:eastAsia="zh-CN"/>
        </w:rPr>
        <w:t xml:space="preserve"> is</w:t>
      </w:r>
      <w:r w:rsidR="00996F8B">
        <w:rPr>
          <w:lang w:eastAsia="zh-CN"/>
        </w:rPr>
        <w:t xml:space="preserve"> </w:t>
      </w:r>
      <w:r w:rsidR="00996F8B" w:rsidRPr="00725C08">
        <w:rPr>
          <w:lang w:eastAsia="zh-CN"/>
        </w:rPr>
        <w:t>in CM-CONNECTED with Inactive state</w:t>
      </w:r>
      <w:r w:rsidR="00996F8B">
        <w:rPr>
          <w:lang w:eastAsia="zh-CN"/>
        </w:rPr>
        <w:t xml:space="preserve">, </w:t>
      </w:r>
      <w:r w:rsidR="00CB2DDA">
        <w:rPr>
          <w:lang w:eastAsia="zh-CN"/>
        </w:rPr>
        <w:t>s</w:t>
      </w:r>
      <w:r w:rsidR="00996F8B">
        <w:rPr>
          <w:lang w:eastAsia="zh-CN"/>
        </w:rPr>
        <w:t xml:space="preserve">ince the NAS layer in UE has the knowledge about UE Inactive state, </w:t>
      </w:r>
      <w:r w:rsidR="00996F8B" w:rsidRPr="00725C08">
        <w:rPr>
          <w:lang w:eastAsia="zh-CN"/>
        </w:rPr>
        <w:t>NAS will be involved and provide some resume information, e.g. resume cause, to RRC layer</w:t>
      </w:r>
      <w:r w:rsidR="00CB2DDA">
        <w:rPr>
          <w:lang w:eastAsia="zh-CN"/>
        </w:rPr>
        <w:t xml:space="preserve"> </w:t>
      </w:r>
      <w:r>
        <w:rPr>
          <w:lang w:eastAsia="zh-CN"/>
        </w:rPr>
        <w:t>every time</w:t>
      </w:r>
      <w:r w:rsidR="00CB2DDA">
        <w:rPr>
          <w:lang w:eastAsia="zh-CN"/>
        </w:rPr>
        <w:t xml:space="preserve"> UE attempts to </w:t>
      </w:r>
      <w:r w:rsidR="00CB2DDA" w:rsidRPr="00725C08">
        <w:rPr>
          <w:lang w:eastAsia="zh-CN"/>
        </w:rPr>
        <w:t>resume the RRC connection to the connected state due to the specified cause</w:t>
      </w:r>
      <w:r w:rsidR="00CB2DDA">
        <w:rPr>
          <w:lang w:eastAsia="zh-CN"/>
        </w:rPr>
        <w:t>.</w:t>
      </w:r>
      <w:r>
        <w:rPr>
          <w:rFonts w:hint="eastAsia"/>
          <w:lang w:eastAsia="zh-CN"/>
        </w:rPr>
        <w:t xml:space="preserve"> </w:t>
      </w:r>
      <w:r w:rsidR="00725C08" w:rsidRPr="00725C08">
        <w:rPr>
          <w:lang w:eastAsia="zh-CN"/>
        </w:rPr>
        <w:t xml:space="preserve">With this </w:t>
      </w:r>
      <w:r>
        <w:rPr>
          <w:lang w:eastAsia="zh-CN"/>
        </w:rPr>
        <w:t xml:space="preserve">NAS-AS </w:t>
      </w:r>
      <w:r w:rsidR="00725C08" w:rsidRPr="00725C08">
        <w:rPr>
          <w:lang w:eastAsia="zh-CN"/>
        </w:rPr>
        <w:t>model</w:t>
      </w:r>
      <w:r>
        <w:rPr>
          <w:lang w:eastAsia="zh-CN"/>
        </w:rPr>
        <w:t xml:space="preserve"> for CM-CONNECTED with Inactive state</w:t>
      </w:r>
      <w:r w:rsidR="00725C08" w:rsidRPr="00725C08">
        <w:rPr>
          <w:lang w:eastAsia="zh-CN"/>
        </w:rPr>
        <w:t>, NAS layer will be notified when UL data arrives and can provide the access category to RRC layer</w:t>
      </w:r>
      <w:r>
        <w:rPr>
          <w:lang w:eastAsia="zh-CN"/>
        </w:rPr>
        <w:t xml:space="preserve">. Therefore, </w:t>
      </w:r>
      <w:bookmarkStart w:id="4" w:name="OLE_LINK20"/>
      <w:bookmarkStart w:id="5" w:name="OLE_LINK21"/>
      <w:r w:rsidR="00725C08" w:rsidRPr="00725C08">
        <w:rPr>
          <w:lang w:eastAsia="zh-CN"/>
        </w:rPr>
        <w:t>the AC mechanism in RRC_IDLE state can be applicable to RRC_INACTIVE state</w:t>
      </w:r>
      <w:r>
        <w:rPr>
          <w:lang w:eastAsia="zh-CN"/>
        </w:rPr>
        <w:t xml:space="preserve"> for MO case</w:t>
      </w:r>
      <w:r w:rsidR="00725C08" w:rsidRPr="00725C08">
        <w:rPr>
          <w:lang w:eastAsia="zh-CN"/>
        </w:rPr>
        <w:t>.</w:t>
      </w:r>
      <w:bookmarkEnd w:id="4"/>
      <w:bookmarkEnd w:id="5"/>
    </w:p>
    <w:p w:rsidR="004719E9" w:rsidRDefault="004719E9" w:rsidP="00725C08">
      <w:pPr>
        <w:rPr>
          <w:lang w:eastAsia="zh-CN"/>
        </w:rPr>
      </w:pPr>
      <w:r>
        <w:rPr>
          <w:lang w:eastAsia="zh-CN"/>
        </w:rPr>
        <w:t>For MT case, there is no AC</w:t>
      </w:r>
      <w:r w:rsidR="000D5CE9">
        <w:rPr>
          <w:lang w:eastAsia="zh-CN"/>
        </w:rPr>
        <w:t xml:space="preserve"> mechanism for MT case in EUTRAN, if it is assumed the principle is also applied in NR, no issues need to be addressed.</w:t>
      </w:r>
      <w:r>
        <w:rPr>
          <w:lang w:eastAsia="zh-CN"/>
        </w:rPr>
        <w:t xml:space="preserve"> </w:t>
      </w:r>
    </w:p>
    <w:p w:rsidR="0055440F" w:rsidRDefault="0055440F" w:rsidP="00725C08">
      <w:pPr>
        <w:rPr>
          <w:b/>
          <w:lang w:eastAsia="zh-CN"/>
        </w:rPr>
      </w:pPr>
      <w:r w:rsidRPr="0055440F">
        <w:rPr>
          <w:b/>
          <w:lang w:eastAsia="zh-CN"/>
        </w:rPr>
        <w:t>Proposal 1: The AC mechanism in RRC_IDLE state can be applicable to RRC_INACTIVE state for MO case.</w:t>
      </w:r>
    </w:p>
    <w:p w:rsidR="00D45BD5" w:rsidRDefault="00182E02" w:rsidP="00182E02">
      <w:pPr>
        <w:pStyle w:val="1"/>
        <w:ind w:left="0" w:firstLine="0"/>
      </w:pPr>
      <w:bookmarkStart w:id="6" w:name="OLE_LINK32"/>
      <w:r>
        <w:rPr>
          <w:rFonts w:hint="eastAsia"/>
          <w:lang w:eastAsia="zh-CN"/>
        </w:rPr>
        <w:t>2</w:t>
      </w:r>
      <w:r>
        <w:rPr>
          <w:rFonts w:hint="eastAsia"/>
          <w:lang w:eastAsia="zh-CN"/>
        </w:rPr>
        <w:tab/>
      </w:r>
      <w:r w:rsidR="00D45BD5">
        <w:t>Proposal</w:t>
      </w:r>
    </w:p>
    <w:p w:rsidR="00D45BD5" w:rsidRDefault="00502EAD" w:rsidP="00D45BD5">
      <w:pPr>
        <w:rPr>
          <w:lang w:eastAsia="zh-CN"/>
        </w:rPr>
      </w:pPr>
      <w:r>
        <w:t>It is proposed to</w:t>
      </w:r>
      <w:r w:rsidR="00BD4FC1">
        <w:rPr>
          <w:rFonts w:hint="eastAsia"/>
          <w:lang w:eastAsia="zh-CN"/>
        </w:rPr>
        <w:t xml:space="preserve"> </w:t>
      </w:r>
      <w:r w:rsidR="001C01A3">
        <w:rPr>
          <w:rFonts w:hint="eastAsia"/>
          <w:lang w:eastAsia="zh-CN"/>
        </w:rPr>
        <w:t>agree on t</w:t>
      </w:r>
      <w:r w:rsidR="00416CA9">
        <w:rPr>
          <w:rFonts w:hint="eastAsia"/>
          <w:lang w:eastAsia="zh-CN"/>
        </w:rPr>
        <w:t>he proposed changes to TS 23.50</w:t>
      </w:r>
      <w:r w:rsidR="00416CA9">
        <w:rPr>
          <w:lang w:eastAsia="zh-CN"/>
        </w:rPr>
        <w:t>1</w:t>
      </w:r>
      <w:r w:rsidR="001C01A3">
        <w:rPr>
          <w:rFonts w:hint="eastAsia"/>
          <w:lang w:eastAsia="zh-CN"/>
        </w:rPr>
        <w:t>.</w:t>
      </w:r>
    </w:p>
    <w:p w:rsidR="00CB2050" w:rsidRDefault="00962525" w:rsidP="009C2234">
      <w:pPr>
        <w:rPr>
          <w:rFonts w:eastAsia="MS Mincho"/>
          <w:color w:val="FF0000"/>
          <w:sz w:val="36"/>
        </w:rPr>
      </w:pPr>
      <w:bookmarkStart w:id="7" w:name="_Hlk489632559"/>
      <w:bookmarkStart w:id="8" w:name="_Toc476030860"/>
      <w:bookmarkEnd w:id="6"/>
      <w:r w:rsidRPr="00D45BD5">
        <w:rPr>
          <w:color w:val="FF0000"/>
          <w:sz w:val="36"/>
        </w:rPr>
        <w:t>*************** Start of chang</w:t>
      </w:r>
      <w:bookmarkStart w:id="9" w:name="_GoBack"/>
      <w:bookmarkEnd w:id="9"/>
      <w:r w:rsidRPr="00D45BD5">
        <w:rPr>
          <w:color w:val="FF0000"/>
          <w:sz w:val="36"/>
        </w:rPr>
        <w:t>es *********************</w:t>
      </w:r>
      <w:bookmarkEnd w:id="7"/>
    </w:p>
    <w:p w:rsidR="00370748" w:rsidRPr="00370748" w:rsidRDefault="00370748" w:rsidP="00370748">
      <w:pPr>
        <w:keepNext/>
        <w:keepLines/>
        <w:overflowPunct/>
        <w:autoSpaceDE/>
        <w:autoSpaceDN/>
        <w:adjustRightInd/>
        <w:spacing w:before="120"/>
        <w:ind w:left="1701" w:hanging="1701"/>
        <w:textAlignment w:val="auto"/>
        <w:outlineLvl w:val="4"/>
        <w:rPr>
          <w:rFonts w:ascii="Arial" w:hAnsi="Arial"/>
          <w:color w:val="auto"/>
          <w:sz w:val="22"/>
          <w:lang w:eastAsia="en-US"/>
        </w:rPr>
      </w:pPr>
      <w:bookmarkStart w:id="10" w:name="_Toc494348483"/>
      <w:bookmarkStart w:id="11" w:name="OLE_LINK7"/>
      <w:bookmarkStart w:id="12" w:name="OLE_LINK5"/>
      <w:r w:rsidRPr="00370748">
        <w:rPr>
          <w:rFonts w:ascii="Arial" w:hAnsi="Arial"/>
          <w:color w:val="auto"/>
          <w:sz w:val="22"/>
          <w:lang w:eastAsia="en-US"/>
        </w:rPr>
        <w:t>5.3.3.2.5</w:t>
      </w:r>
      <w:r w:rsidRPr="00370748">
        <w:rPr>
          <w:rFonts w:ascii="Arial" w:hAnsi="Arial"/>
          <w:color w:val="auto"/>
          <w:sz w:val="22"/>
          <w:lang w:eastAsia="en-US"/>
        </w:rPr>
        <w:tab/>
        <w:t>CM-CONNECTED with RRC Inactive state</w:t>
      </w:r>
      <w:bookmarkEnd w:id="10"/>
    </w:p>
    <w:p w:rsidR="00370748" w:rsidRPr="00370748" w:rsidRDefault="00370748" w:rsidP="00370748">
      <w:pPr>
        <w:overflowPunct/>
        <w:autoSpaceDE/>
        <w:autoSpaceDN/>
        <w:adjustRightInd/>
        <w:textAlignment w:val="auto"/>
        <w:rPr>
          <w:rFonts w:eastAsia="等线"/>
          <w:color w:val="auto"/>
          <w:lang w:eastAsia="en-US"/>
        </w:rPr>
      </w:pPr>
      <w:r w:rsidRPr="00370748">
        <w:rPr>
          <w:rFonts w:eastAsia="等线"/>
          <w:color w:val="auto"/>
          <w:lang w:eastAsia="en-US"/>
        </w:rPr>
        <w:t>RRC Inactive state applies to NG-RAN.</w:t>
      </w:r>
    </w:p>
    <w:p w:rsidR="00370748" w:rsidRPr="00370748" w:rsidRDefault="00370748" w:rsidP="00370748">
      <w:pPr>
        <w:overflowPunct/>
        <w:autoSpaceDE/>
        <w:autoSpaceDN/>
        <w:adjustRightInd/>
        <w:textAlignment w:val="auto"/>
        <w:rPr>
          <w:rFonts w:eastAsia="等线"/>
          <w:color w:val="auto"/>
          <w:lang w:eastAsia="en-US"/>
        </w:rPr>
      </w:pPr>
      <w:r w:rsidRPr="00370748">
        <w:rPr>
          <w:rFonts w:eastAsia="等线"/>
          <w:color w:val="auto"/>
          <w:lang w:eastAsia="en-US"/>
        </w:rPr>
        <w:t>The AMF, based on network configuration may provide assistance information to the NG-RAN, to assist the NG-RAN's decision whether the UE can be sent to RRC Inactive state.</w:t>
      </w:r>
    </w:p>
    <w:p w:rsidR="00370748" w:rsidRPr="00370748" w:rsidRDefault="00370748" w:rsidP="00370748">
      <w:pPr>
        <w:keepLines/>
        <w:overflowPunct/>
        <w:autoSpaceDE/>
        <w:autoSpaceDN/>
        <w:adjustRightInd/>
        <w:ind w:left="1135" w:hanging="851"/>
        <w:textAlignment w:val="auto"/>
        <w:rPr>
          <w:color w:val="FF0000"/>
          <w:lang w:eastAsia="en-US"/>
        </w:rPr>
      </w:pPr>
      <w:r w:rsidRPr="00370748">
        <w:rPr>
          <w:color w:val="FF0000"/>
          <w:lang w:val="x-none" w:eastAsia="en-US"/>
        </w:rPr>
        <w:t>Editor's note:</w:t>
      </w:r>
      <w:r>
        <w:rPr>
          <w:color w:val="FF0000"/>
          <w:lang w:eastAsia="en-US"/>
        </w:rPr>
        <w:t xml:space="preserve"> </w:t>
      </w:r>
      <w:r w:rsidRPr="00370748">
        <w:rPr>
          <w:color w:val="FF0000"/>
          <w:lang w:eastAsia="en-US"/>
        </w:rPr>
        <w:t>It is FFS if the UE provides indication of support for RRC inactive state on NAS or AS layer.</w:t>
      </w:r>
    </w:p>
    <w:p w:rsidR="00370748" w:rsidRPr="00370748" w:rsidRDefault="00370748" w:rsidP="00370748">
      <w:pPr>
        <w:overflowPunct/>
        <w:autoSpaceDE/>
        <w:autoSpaceDN/>
        <w:adjustRightInd/>
        <w:textAlignment w:val="auto"/>
        <w:rPr>
          <w:rFonts w:eastAsia="等线"/>
          <w:color w:val="auto"/>
          <w:lang w:eastAsia="en-US"/>
        </w:rPr>
      </w:pPr>
      <w:r w:rsidRPr="00370748">
        <w:rPr>
          <w:rFonts w:eastAsia="等线"/>
          <w:color w:val="auto"/>
          <w:lang w:eastAsia="en-US"/>
        </w:rPr>
        <w:t>The "RRC Inactive assistance information" includes:</w:t>
      </w:r>
    </w:p>
    <w:p w:rsidR="00370748" w:rsidRPr="00370748" w:rsidRDefault="00370748" w:rsidP="00370748">
      <w:pPr>
        <w:overflowPunct/>
        <w:autoSpaceDE/>
        <w:autoSpaceDN/>
        <w:adjustRightInd/>
        <w:ind w:left="568" w:hanging="284"/>
        <w:textAlignment w:val="auto"/>
        <w:rPr>
          <w:color w:val="auto"/>
          <w:lang w:eastAsia="en-US"/>
        </w:rPr>
      </w:pPr>
      <w:r w:rsidRPr="00370748">
        <w:rPr>
          <w:color w:val="auto"/>
          <w:lang w:eastAsia="en-US"/>
        </w:rPr>
        <w:t>-</w:t>
      </w:r>
      <w:r w:rsidRPr="00370748">
        <w:rPr>
          <w:color w:val="auto"/>
          <w:lang w:eastAsia="en-US"/>
        </w:rPr>
        <w:tab/>
        <w:t>UE specific DRX values.</w:t>
      </w:r>
    </w:p>
    <w:p w:rsidR="00370748" w:rsidRPr="00370748" w:rsidRDefault="00370748" w:rsidP="00370748">
      <w:pPr>
        <w:overflowPunct/>
        <w:autoSpaceDE/>
        <w:autoSpaceDN/>
        <w:adjustRightInd/>
        <w:ind w:left="568" w:hanging="284"/>
        <w:textAlignment w:val="auto"/>
        <w:rPr>
          <w:color w:val="auto"/>
          <w:lang w:eastAsia="en-US"/>
        </w:rPr>
      </w:pPr>
      <w:r w:rsidRPr="00370748">
        <w:rPr>
          <w:color w:val="auto"/>
          <w:lang w:eastAsia="en-US"/>
        </w:rPr>
        <w:t>-</w:t>
      </w:r>
      <w:r w:rsidRPr="00370748">
        <w:rPr>
          <w:color w:val="auto"/>
          <w:lang w:eastAsia="en-US"/>
        </w:rPr>
        <w:tab/>
        <w:t>the Registration Area provided to the UE;</w:t>
      </w:r>
    </w:p>
    <w:p w:rsidR="00370748" w:rsidRPr="00370748" w:rsidRDefault="00370748" w:rsidP="00370748">
      <w:pPr>
        <w:overflowPunct/>
        <w:autoSpaceDE/>
        <w:autoSpaceDN/>
        <w:adjustRightInd/>
        <w:ind w:left="568" w:hanging="284"/>
        <w:textAlignment w:val="auto"/>
        <w:rPr>
          <w:color w:val="auto"/>
          <w:lang w:val="x-none" w:eastAsia="en-US"/>
        </w:rPr>
      </w:pPr>
      <w:r w:rsidRPr="00370748">
        <w:rPr>
          <w:color w:val="auto"/>
          <w:lang w:val="x-none" w:eastAsia="en-US"/>
        </w:rPr>
        <w:t>-</w:t>
      </w:r>
      <w:r w:rsidRPr="00370748">
        <w:rPr>
          <w:color w:val="auto"/>
          <w:lang w:val="x-none" w:eastAsia="en-US"/>
        </w:rPr>
        <w:tab/>
        <w:t>Periodic Registration Update timer</w:t>
      </w:r>
    </w:p>
    <w:p w:rsidR="00370748" w:rsidRPr="00370748" w:rsidRDefault="00370748" w:rsidP="00370748">
      <w:pPr>
        <w:overflowPunct/>
        <w:autoSpaceDE/>
        <w:autoSpaceDN/>
        <w:adjustRightInd/>
        <w:ind w:left="568" w:hanging="284"/>
        <w:textAlignment w:val="auto"/>
        <w:rPr>
          <w:color w:val="auto"/>
          <w:lang w:eastAsia="en-US"/>
        </w:rPr>
      </w:pPr>
      <w:r w:rsidRPr="00370748">
        <w:rPr>
          <w:color w:val="auto"/>
          <w:lang w:val="x-none" w:eastAsia="en-US"/>
        </w:rPr>
        <w:t>-</w:t>
      </w:r>
      <w:r w:rsidRPr="00370748">
        <w:rPr>
          <w:color w:val="auto"/>
          <w:lang w:val="x-none" w:eastAsia="en-US"/>
        </w:rPr>
        <w:tab/>
        <w:t>If the AMF has enabled MICO mode for the UE, an indication that the UE is in MICO mode.</w:t>
      </w:r>
    </w:p>
    <w:p w:rsidR="00370748" w:rsidRPr="00370748" w:rsidRDefault="00370748" w:rsidP="00370748">
      <w:pPr>
        <w:overflowPunct/>
        <w:autoSpaceDE/>
        <w:autoSpaceDN/>
        <w:adjustRightInd/>
        <w:textAlignment w:val="auto"/>
        <w:rPr>
          <w:rFonts w:eastAsia="等线"/>
          <w:color w:val="auto"/>
          <w:lang w:eastAsia="en-US"/>
        </w:rPr>
      </w:pPr>
      <w:r w:rsidRPr="00370748">
        <w:rPr>
          <w:rFonts w:eastAsia="等线"/>
          <w:color w:val="auto"/>
          <w:lang w:eastAsia="en-US"/>
        </w:rPr>
        <w:t xml:space="preserve">The RRC Inactive assistance information mentioned above is provided by the AMF during N2 activation with the (new) serving NG-RAN node (i.e. during Registration, service request, handover) to assist the NG RAN's decision whether the UE can be sent to RRC Inactive state. RRC Inactive state is part of RRC state machine, and it is up to the RAN to determine the conditions to enter RRC Inactive state. If any of the parameters included in the RRC Inactive Assistance </w:t>
      </w:r>
      <w:r w:rsidRPr="00370748">
        <w:rPr>
          <w:rFonts w:eastAsia="等线"/>
          <w:color w:val="auto"/>
          <w:lang w:eastAsia="en-US"/>
        </w:rPr>
        <w:lastRenderedPageBreak/>
        <w:t>Information changes as the result of NAS procedure, the AMF shall update the RRC Inactive Assistance Information to the NG-RAN node.</w:t>
      </w:r>
      <w:bookmarkEnd w:id="11"/>
    </w:p>
    <w:p w:rsidR="00370748" w:rsidRPr="00370748" w:rsidRDefault="00370748" w:rsidP="00370748">
      <w:pPr>
        <w:overflowPunct/>
        <w:autoSpaceDE/>
        <w:autoSpaceDN/>
        <w:adjustRightInd/>
        <w:textAlignment w:val="auto"/>
        <w:rPr>
          <w:rFonts w:eastAsia="等线"/>
          <w:color w:val="auto"/>
          <w:lang w:eastAsia="en-US"/>
        </w:rPr>
      </w:pPr>
      <w:r w:rsidRPr="00370748">
        <w:rPr>
          <w:rFonts w:eastAsia="等线"/>
          <w:color w:val="auto"/>
          <w:lang w:eastAsia="en-US"/>
        </w:rPr>
        <w:t>When the UE is in CM-CONNECTED state, if the AMF has provided RRC Inactive assistance information, the RAN node may decide to move a UE to CM-CONNECTED with RRC Inactive state.</w:t>
      </w:r>
    </w:p>
    <w:bookmarkEnd w:id="12"/>
    <w:p w:rsidR="00370748" w:rsidRPr="00370748" w:rsidRDefault="00370748" w:rsidP="00370748">
      <w:pPr>
        <w:overflowPunct/>
        <w:autoSpaceDE/>
        <w:autoSpaceDN/>
        <w:adjustRightInd/>
        <w:textAlignment w:val="auto"/>
        <w:rPr>
          <w:rFonts w:eastAsia="等线"/>
          <w:color w:val="auto"/>
          <w:lang w:eastAsia="en-US"/>
        </w:rPr>
      </w:pPr>
      <w:r w:rsidRPr="00370748">
        <w:rPr>
          <w:rFonts w:eastAsia="等线"/>
          <w:color w:val="auto"/>
          <w:lang w:eastAsia="en-US"/>
        </w:rPr>
        <w:t xml:space="preserve">The state of the N2 and N3 reference points are not changed by the UE entering CM-CONNECTED with RRC Inactive state. A UE in RRC inactive state is aware of the RAN </w:t>
      </w:r>
      <w:r w:rsidRPr="00370748">
        <w:rPr>
          <w:rFonts w:eastAsia="等线"/>
          <w:color w:val="auto"/>
          <w:lang w:eastAsia="zh-CN"/>
        </w:rPr>
        <w:t>N</w:t>
      </w:r>
      <w:r w:rsidRPr="00370748">
        <w:rPr>
          <w:rFonts w:eastAsia="等线"/>
          <w:color w:val="auto"/>
          <w:lang w:eastAsia="en-US"/>
        </w:rPr>
        <w:t>otification area.</w:t>
      </w:r>
    </w:p>
    <w:p w:rsidR="00370748" w:rsidRPr="00370748" w:rsidRDefault="00370748" w:rsidP="00370748">
      <w:pPr>
        <w:overflowPunct/>
        <w:autoSpaceDE/>
        <w:autoSpaceDN/>
        <w:adjustRightInd/>
        <w:textAlignment w:val="auto"/>
        <w:rPr>
          <w:rFonts w:eastAsia="等线"/>
          <w:color w:val="auto"/>
          <w:lang w:eastAsia="en-US"/>
        </w:rPr>
      </w:pPr>
      <w:r w:rsidRPr="00370748">
        <w:rPr>
          <w:rFonts w:eastAsia="等线"/>
          <w:color w:val="auto"/>
          <w:lang w:eastAsia="en-US"/>
        </w:rPr>
        <w:t>The 5GC network is not aware of the UE transitions between CM-CONNECTED with RRC Connected and CM-CONNECTED with RRC Inactive state, unless the 5GC network is notified via N2 notification procedure in TS 23.502 [3] clause 4.8.3.</w:t>
      </w:r>
    </w:p>
    <w:p w:rsidR="00370748" w:rsidRPr="00370748" w:rsidRDefault="00370748" w:rsidP="00370748">
      <w:pPr>
        <w:overflowPunct/>
        <w:autoSpaceDE/>
        <w:autoSpaceDN/>
        <w:adjustRightInd/>
        <w:textAlignment w:val="auto"/>
        <w:rPr>
          <w:rFonts w:eastAsia="等线"/>
          <w:color w:val="auto"/>
          <w:lang w:eastAsia="en-US"/>
        </w:rPr>
      </w:pPr>
      <w:r w:rsidRPr="00370748">
        <w:rPr>
          <w:rFonts w:eastAsia="等线"/>
          <w:color w:val="auto"/>
          <w:lang w:eastAsia="en-US"/>
        </w:rPr>
        <w:t>At transition into CM-CONNECTED with RRC Inactive state, the UE applies with a periodic RAN Notification Area Update and the timer is restarted in the UE and in the RAN as defined in TS 38.300 [27].</w:t>
      </w:r>
    </w:p>
    <w:p w:rsidR="00370748" w:rsidRPr="00370748" w:rsidRDefault="00370748" w:rsidP="00370748">
      <w:pPr>
        <w:overflowPunct/>
        <w:autoSpaceDE/>
        <w:autoSpaceDN/>
        <w:adjustRightInd/>
        <w:textAlignment w:val="auto"/>
        <w:rPr>
          <w:rFonts w:eastAsia="等线"/>
          <w:color w:val="auto"/>
          <w:lang w:eastAsia="en-US"/>
        </w:rPr>
      </w:pPr>
      <w:bookmarkStart w:id="13" w:name="_Hlk490569293"/>
      <w:r w:rsidRPr="00370748">
        <w:rPr>
          <w:rFonts w:eastAsia="等线"/>
          <w:color w:val="auto"/>
          <w:lang w:eastAsia="en-US"/>
        </w:rPr>
        <w:t>When assigning the Periodic RAN Notification Area Update timer, the NG-RAN shall take into account the value of the Periodic Registration Update timer</w:t>
      </w:r>
      <w:bookmarkEnd w:id="13"/>
      <w:r w:rsidRPr="00370748">
        <w:rPr>
          <w:rFonts w:eastAsia="等线"/>
          <w:color w:val="auto"/>
          <w:lang w:eastAsia="en-US"/>
        </w:rPr>
        <w:t xml:space="preserve"> value indicated in the RRC Inactive Assistance Information.</w:t>
      </w:r>
    </w:p>
    <w:p w:rsidR="00370748" w:rsidRPr="00370748" w:rsidRDefault="00370748" w:rsidP="00370748">
      <w:pPr>
        <w:overflowPunct/>
        <w:autoSpaceDE/>
        <w:autoSpaceDN/>
        <w:adjustRightInd/>
        <w:textAlignment w:val="auto"/>
        <w:rPr>
          <w:rFonts w:eastAsia="等线"/>
          <w:color w:val="auto"/>
          <w:lang w:eastAsia="en-US"/>
        </w:rPr>
      </w:pPr>
      <w:r w:rsidRPr="00370748">
        <w:rPr>
          <w:rFonts w:eastAsia="等线"/>
          <w:color w:val="auto"/>
          <w:lang w:eastAsia="en-US"/>
        </w:rPr>
        <w:t>If the periodic RAN Notification Area Update timer expires in RAN, the RAN shall start an RRC release timer. If the RRC release timer expires, the RAN shall initiate UE context release in the AN procedure</w:t>
      </w:r>
      <w:r w:rsidRPr="00370748">
        <w:rPr>
          <w:rFonts w:eastAsia="等线"/>
          <w:color w:val="auto"/>
          <w:lang w:eastAsia="zh-CN"/>
        </w:rPr>
        <w:t xml:space="preserve"> as specified in TS 23.502 [3]</w:t>
      </w:r>
      <w:r w:rsidRPr="00370748">
        <w:rPr>
          <w:rFonts w:eastAsia="等线"/>
          <w:color w:val="auto"/>
          <w:lang w:eastAsia="en-US"/>
        </w:rPr>
        <w:t>.</w:t>
      </w:r>
    </w:p>
    <w:p w:rsidR="00370748" w:rsidRPr="00370748" w:rsidRDefault="00370748" w:rsidP="00370748">
      <w:pPr>
        <w:overflowPunct/>
        <w:autoSpaceDE/>
        <w:autoSpaceDN/>
        <w:adjustRightInd/>
        <w:textAlignment w:val="auto"/>
        <w:rPr>
          <w:rFonts w:eastAsia="等线"/>
          <w:color w:val="auto"/>
          <w:lang w:eastAsia="en-US"/>
        </w:rPr>
      </w:pPr>
      <w:r w:rsidRPr="00370748">
        <w:rPr>
          <w:rFonts w:eastAsia="等线"/>
          <w:color w:val="auto"/>
          <w:lang w:eastAsia="en-US"/>
        </w:rPr>
        <w:t>When the UE is in CM- CONNECTED with RRC inactive state, the UE performs PLMN selection procedures as defined in TS 23.122 [17] for CM-IDLE.</w:t>
      </w:r>
    </w:p>
    <w:p w:rsidR="00370748" w:rsidRPr="00370748" w:rsidRDefault="00370748" w:rsidP="00370748">
      <w:pPr>
        <w:overflowPunct/>
        <w:autoSpaceDE/>
        <w:autoSpaceDN/>
        <w:adjustRightInd/>
        <w:textAlignment w:val="auto"/>
        <w:rPr>
          <w:rFonts w:eastAsia="等线"/>
          <w:color w:val="auto"/>
          <w:lang w:eastAsia="en-US"/>
        </w:rPr>
      </w:pPr>
      <w:r w:rsidRPr="00370748">
        <w:rPr>
          <w:rFonts w:eastAsia="等线"/>
          <w:color w:val="auto"/>
          <w:lang w:eastAsia="en-US"/>
        </w:rPr>
        <w:t>When the UE is CM-CONNECTED with RRC Inactive state, the UE may resume the RRC connection due to:</w:t>
      </w:r>
    </w:p>
    <w:p w:rsidR="00370748" w:rsidRPr="00370748" w:rsidRDefault="00370748" w:rsidP="00370748">
      <w:pPr>
        <w:overflowPunct/>
        <w:autoSpaceDE/>
        <w:autoSpaceDN/>
        <w:adjustRightInd/>
        <w:ind w:left="568" w:hanging="284"/>
        <w:textAlignment w:val="auto"/>
        <w:rPr>
          <w:color w:val="auto"/>
          <w:lang w:eastAsia="en-US"/>
        </w:rPr>
      </w:pPr>
      <w:r w:rsidRPr="00370748">
        <w:rPr>
          <w:color w:val="auto"/>
          <w:lang w:eastAsia="en-US"/>
        </w:rPr>
        <w:t>-</w:t>
      </w:r>
      <w:r w:rsidRPr="00370748">
        <w:rPr>
          <w:color w:val="auto"/>
          <w:lang w:eastAsia="en-US"/>
        </w:rPr>
        <w:tab/>
        <w:t>Uplink data pending;</w:t>
      </w:r>
    </w:p>
    <w:p w:rsidR="00370748" w:rsidRPr="00370748" w:rsidRDefault="00370748" w:rsidP="00370748">
      <w:pPr>
        <w:overflowPunct/>
        <w:autoSpaceDE/>
        <w:autoSpaceDN/>
        <w:adjustRightInd/>
        <w:ind w:left="568" w:hanging="284"/>
        <w:textAlignment w:val="auto"/>
        <w:rPr>
          <w:color w:val="auto"/>
          <w:lang w:eastAsia="en-US"/>
        </w:rPr>
      </w:pPr>
      <w:r w:rsidRPr="00370748">
        <w:rPr>
          <w:color w:val="auto"/>
          <w:lang w:eastAsia="en-US"/>
        </w:rPr>
        <w:t>-</w:t>
      </w:r>
      <w:r w:rsidRPr="00370748">
        <w:rPr>
          <w:color w:val="auto"/>
          <w:lang w:eastAsia="en-US"/>
        </w:rPr>
        <w:tab/>
        <w:t>Mobile initiated NAS signalling procedure;</w:t>
      </w:r>
    </w:p>
    <w:p w:rsidR="00370748" w:rsidRPr="00370748" w:rsidRDefault="00370748" w:rsidP="00370748">
      <w:pPr>
        <w:overflowPunct/>
        <w:autoSpaceDE/>
        <w:autoSpaceDN/>
        <w:adjustRightInd/>
        <w:ind w:left="568" w:hanging="284"/>
        <w:textAlignment w:val="auto"/>
        <w:rPr>
          <w:color w:val="auto"/>
          <w:lang w:eastAsia="en-US"/>
        </w:rPr>
      </w:pPr>
      <w:r w:rsidRPr="00370748">
        <w:rPr>
          <w:color w:val="auto"/>
          <w:lang w:eastAsia="en-US"/>
        </w:rPr>
        <w:t>-</w:t>
      </w:r>
      <w:r w:rsidRPr="00370748">
        <w:rPr>
          <w:color w:val="auto"/>
          <w:lang w:eastAsia="en-US"/>
        </w:rPr>
        <w:tab/>
        <w:t>As a response to RAN paging;</w:t>
      </w:r>
    </w:p>
    <w:p w:rsidR="00370748" w:rsidRPr="00370748" w:rsidRDefault="00370748" w:rsidP="00370748">
      <w:pPr>
        <w:overflowPunct/>
        <w:autoSpaceDE/>
        <w:autoSpaceDN/>
        <w:adjustRightInd/>
        <w:ind w:left="568" w:hanging="284"/>
        <w:textAlignment w:val="auto"/>
        <w:rPr>
          <w:color w:val="auto"/>
          <w:lang w:eastAsia="en-US"/>
        </w:rPr>
      </w:pPr>
      <w:r w:rsidRPr="00370748">
        <w:rPr>
          <w:color w:val="auto"/>
          <w:lang w:eastAsia="en-US"/>
        </w:rPr>
        <w:t>-</w:t>
      </w:r>
      <w:r w:rsidRPr="00370748">
        <w:rPr>
          <w:color w:val="auto"/>
          <w:lang w:eastAsia="en-US"/>
        </w:rPr>
        <w:tab/>
        <w:t xml:space="preserve">Notifying the network that it has left the </w:t>
      </w:r>
      <w:r w:rsidRPr="00370748">
        <w:rPr>
          <w:color w:val="auto"/>
          <w:lang w:val="x-none" w:eastAsia="en-US"/>
        </w:rPr>
        <w:t xml:space="preserve">RAN </w:t>
      </w:r>
      <w:r w:rsidRPr="00370748">
        <w:rPr>
          <w:color w:val="auto"/>
          <w:lang w:val="x-none" w:eastAsia="zh-CN"/>
        </w:rPr>
        <w:t>N</w:t>
      </w:r>
      <w:r w:rsidRPr="00370748">
        <w:rPr>
          <w:color w:val="auto"/>
          <w:lang w:val="x-none" w:eastAsia="en-US"/>
        </w:rPr>
        <w:t>otification</w:t>
      </w:r>
      <w:r w:rsidRPr="00370748">
        <w:rPr>
          <w:color w:val="auto"/>
          <w:lang w:eastAsia="en-US"/>
        </w:rPr>
        <w:t xml:space="preserve"> area;</w:t>
      </w:r>
    </w:p>
    <w:p w:rsidR="00370748" w:rsidRPr="00370748" w:rsidRDefault="00370748" w:rsidP="00370748">
      <w:pPr>
        <w:overflowPunct/>
        <w:autoSpaceDE/>
        <w:autoSpaceDN/>
        <w:adjustRightInd/>
        <w:ind w:left="568" w:hanging="284"/>
        <w:textAlignment w:val="auto"/>
        <w:rPr>
          <w:color w:val="auto"/>
          <w:lang w:eastAsia="en-US"/>
        </w:rPr>
      </w:pPr>
      <w:r w:rsidRPr="00370748">
        <w:rPr>
          <w:color w:val="auto"/>
          <w:lang w:val="x-none" w:eastAsia="en-US"/>
        </w:rPr>
        <w:t>-</w:t>
      </w:r>
      <w:r w:rsidRPr="00370748">
        <w:rPr>
          <w:color w:val="auto"/>
          <w:lang w:val="x-none" w:eastAsia="en-US"/>
        </w:rPr>
        <w:tab/>
        <w:t>Upon periodic RAN update timer expiration</w:t>
      </w:r>
      <w:r w:rsidRPr="00370748">
        <w:rPr>
          <w:color w:val="auto"/>
          <w:lang w:eastAsia="en-US"/>
        </w:rPr>
        <w:t>.</w:t>
      </w:r>
    </w:p>
    <w:p w:rsidR="00370748" w:rsidRPr="00370748" w:rsidRDefault="00370748" w:rsidP="00370748">
      <w:pPr>
        <w:overflowPunct/>
        <w:autoSpaceDE/>
        <w:autoSpaceDN/>
        <w:adjustRightInd/>
        <w:textAlignment w:val="auto"/>
        <w:rPr>
          <w:rFonts w:eastAsia="等线"/>
          <w:color w:val="auto"/>
          <w:lang w:eastAsia="en-US"/>
        </w:rPr>
      </w:pPr>
      <w:r w:rsidRPr="00370748">
        <w:rPr>
          <w:rFonts w:eastAsia="等线"/>
          <w:color w:val="auto"/>
          <w:lang w:eastAsia="en-US"/>
        </w:rPr>
        <w:t>If the UE resumes the connection in a different NG-RAN node within the same PLMN, the UE AS context is retrieved from the old NG-RAN node and a procedure is triggered towards the CN (see TS 23.502 [3]).</w:t>
      </w:r>
    </w:p>
    <w:p w:rsidR="00370748" w:rsidRPr="00370748" w:rsidRDefault="00370748" w:rsidP="00370748">
      <w:pPr>
        <w:overflowPunct/>
        <w:autoSpaceDE/>
        <w:autoSpaceDN/>
        <w:adjustRightInd/>
        <w:textAlignment w:val="auto"/>
        <w:rPr>
          <w:rFonts w:eastAsia="等线"/>
          <w:color w:val="auto"/>
          <w:lang w:eastAsia="en-US"/>
        </w:rPr>
      </w:pPr>
      <w:bookmarkStart w:id="14" w:name="_Hlk496000114"/>
      <w:r w:rsidRPr="00370748">
        <w:rPr>
          <w:rFonts w:eastAsia="等线"/>
          <w:color w:val="auto"/>
          <w:lang w:eastAsia="en-US"/>
        </w:rPr>
        <w:t>If the RAN paging procedure, as defined in TS 38.300 [27], is not successful in establishing contact with the UE the procedure shall be handled by the network as follows:</w:t>
      </w:r>
    </w:p>
    <w:p w:rsidR="00370748" w:rsidRPr="00370748" w:rsidRDefault="00370748" w:rsidP="00370748">
      <w:pPr>
        <w:overflowPunct/>
        <w:autoSpaceDE/>
        <w:autoSpaceDN/>
        <w:adjustRightInd/>
        <w:ind w:left="568" w:hanging="284"/>
        <w:textAlignment w:val="auto"/>
        <w:rPr>
          <w:color w:val="auto"/>
          <w:lang w:val="x-none" w:eastAsia="en-US"/>
        </w:rPr>
      </w:pPr>
      <w:r w:rsidRPr="00370748">
        <w:rPr>
          <w:color w:val="auto"/>
          <w:lang w:val="x-none" w:eastAsia="en-US"/>
        </w:rPr>
        <w:t>-</w:t>
      </w:r>
      <w:r w:rsidRPr="00370748">
        <w:rPr>
          <w:color w:val="auto"/>
          <w:lang w:val="x-none" w:eastAsia="en-US"/>
        </w:rPr>
        <w:tab/>
        <w:t>If NG</w:t>
      </w:r>
      <w:r w:rsidRPr="00370748">
        <w:rPr>
          <w:color w:val="auto"/>
          <w:lang w:val="en-US" w:eastAsia="en-US"/>
        </w:rPr>
        <w:t>-</w:t>
      </w:r>
      <w:r w:rsidRPr="00370748">
        <w:rPr>
          <w:color w:val="auto"/>
          <w:lang w:val="x-none" w:eastAsia="en-US"/>
        </w:rPr>
        <w:t xml:space="preserve">RAN has a pending NAS PDU for transmission, the RAN node shall initiate the </w:t>
      </w:r>
      <w:r w:rsidRPr="00370748">
        <w:rPr>
          <w:color w:val="auto"/>
          <w:lang w:val="en-US" w:eastAsia="en-US"/>
        </w:rPr>
        <w:t>NAS signaling connection release</w:t>
      </w:r>
      <w:r w:rsidRPr="00370748">
        <w:rPr>
          <w:color w:val="auto"/>
          <w:lang w:val="x-none" w:eastAsia="en-US"/>
        </w:rPr>
        <w:t xml:space="preserve"> procedure (see TS</w:t>
      </w:r>
      <w:r w:rsidRPr="00370748">
        <w:rPr>
          <w:color w:val="auto"/>
          <w:lang w:val="en-US" w:eastAsia="en-US"/>
        </w:rPr>
        <w:t> </w:t>
      </w:r>
      <w:r w:rsidRPr="00370748">
        <w:rPr>
          <w:color w:val="auto"/>
          <w:lang w:val="x-none" w:eastAsia="en-US"/>
        </w:rPr>
        <w:t>23.502</w:t>
      </w:r>
      <w:r w:rsidRPr="00370748">
        <w:rPr>
          <w:color w:val="auto"/>
          <w:lang w:val="en-US" w:eastAsia="en-US"/>
        </w:rPr>
        <w:t> </w:t>
      </w:r>
      <w:r w:rsidRPr="00370748">
        <w:rPr>
          <w:color w:val="auto"/>
          <w:lang w:val="x-none" w:eastAsia="en-US"/>
        </w:rPr>
        <w:t xml:space="preserve">[3]) to move the UE </w:t>
      </w:r>
      <w:r w:rsidRPr="00370748">
        <w:rPr>
          <w:color w:val="auto"/>
          <w:lang w:val="en-US" w:eastAsia="en-US"/>
        </w:rPr>
        <w:t xml:space="preserve">CM </w:t>
      </w:r>
      <w:r w:rsidRPr="00370748">
        <w:rPr>
          <w:color w:val="auto"/>
          <w:lang w:val="x-none" w:eastAsia="en-US"/>
        </w:rPr>
        <w:t>state in the AMF to CM-IDLE state and indicate to the AMF the NAS non-delivery.</w:t>
      </w:r>
    </w:p>
    <w:p w:rsidR="001F3612" w:rsidRDefault="00370748" w:rsidP="001F3612">
      <w:pPr>
        <w:overflowPunct/>
        <w:autoSpaceDE/>
        <w:autoSpaceDN/>
        <w:adjustRightInd/>
        <w:ind w:left="568" w:hanging="284"/>
        <w:textAlignment w:val="auto"/>
        <w:rPr>
          <w:color w:val="auto"/>
          <w:lang w:val="x-none" w:eastAsia="en-US"/>
        </w:rPr>
      </w:pPr>
      <w:r w:rsidRPr="00370748">
        <w:rPr>
          <w:color w:val="auto"/>
          <w:lang w:val="x-none" w:eastAsia="en-US"/>
        </w:rPr>
        <w:t>-</w:t>
      </w:r>
      <w:r w:rsidRPr="00370748">
        <w:rPr>
          <w:color w:val="auto"/>
          <w:lang w:val="x-none" w:eastAsia="en-US"/>
        </w:rPr>
        <w:tab/>
        <w:t xml:space="preserve">If NG RAN has only pending user plane data for transmission, the </w:t>
      </w:r>
      <w:r w:rsidRPr="00370748">
        <w:rPr>
          <w:color w:val="auto"/>
          <w:lang w:val="en-US" w:eastAsia="en-US"/>
        </w:rPr>
        <w:t>NG-</w:t>
      </w:r>
      <w:r w:rsidRPr="00370748">
        <w:rPr>
          <w:color w:val="auto"/>
          <w:lang w:val="x-none" w:eastAsia="en-US"/>
        </w:rPr>
        <w:t xml:space="preserve">RAN node may keep the N2 connection active or initiate the </w:t>
      </w:r>
      <w:r w:rsidRPr="00370748">
        <w:rPr>
          <w:color w:val="auto"/>
          <w:lang w:val="en-US" w:eastAsia="en-US"/>
        </w:rPr>
        <w:t>NAS signaling connection release</w:t>
      </w:r>
      <w:r w:rsidRPr="00370748">
        <w:rPr>
          <w:color w:val="auto"/>
          <w:lang w:val="x-none" w:eastAsia="en-US"/>
        </w:rPr>
        <w:t xml:space="preserve"> procedure (see TS 23.502 [3]) based on local configuration in NG</w:t>
      </w:r>
      <w:r w:rsidRPr="00370748">
        <w:rPr>
          <w:color w:val="auto"/>
          <w:lang w:val="en-US" w:eastAsia="en-US"/>
        </w:rPr>
        <w:t>-</w:t>
      </w:r>
      <w:r w:rsidR="001F3612">
        <w:rPr>
          <w:color w:val="auto"/>
          <w:lang w:val="x-none" w:eastAsia="en-US"/>
        </w:rPr>
        <w:t>RAN.</w:t>
      </w:r>
    </w:p>
    <w:bookmarkEnd w:id="14"/>
    <w:p w:rsidR="00370748" w:rsidRPr="001F3612" w:rsidRDefault="00097315" w:rsidP="001F3612">
      <w:pPr>
        <w:overflowPunct/>
        <w:autoSpaceDE/>
        <w:autoSpaceDN/>
        <w:adjustRightInd/>
        <w:textAlignment w:val="auto"/>
        <w:rPr>
          <w:color w:val="auto"/>
          <w:lang w:val="x-none" w:eastAsia="en-US"/>
        </w:rPr>
      </w:pPr>
      <w:ins w:id="15" w:author="Jianhua/OPPO" w:date="2017-10-09T15:45:00Z">
        <w:r>
          <w:rPr>
            <w:lang w:eastAsia="zh-CN"/>
          </w:rPr>
          <w:t>The access control barring mechanism in CM-IDLE state can be applied in CM-CONNECTED with Inactive state.</w:t>
        </w:r>
      </w:ins>
      <w:del w:id="16" w:author="Jianhua/OPPO" w:date="2017-10-09T15:45:00Z">
        <w:r w:rsidR="00370748" w:rsidRPr="00370748" w:rsidDel="00097315">
          <w:rPr>
            <w:color w:val="FF0000"/>
            <w:lang w:val="x-none" w:eastAsia="en-US"/>
          </w:rPr>
          <w:delText>Editor's note:</w:delText>
        </w:r>
        <w:r w:rsidR="00370748" w:rsidDel="00097315">
          <w:rPr>
            <w:color w:val="FF0000"/>
            <w:lang w:val="x-none" w:eastAsia="en-US"/>
          </w:rPr>
          <w:delText xml:space="preserve"> </w:delText>
        </w:r>
        <w:r w:rsidR="00370748" w:rsidRPr="00370748" w:rsidDel="00097315">
          <w:rPr>
            <w:color w:val="FF0000"/>
            <w:lang w:val="x-none" w:eastAsia="en-US"/>
          </w:rPr>
          <w:delText xml:space="preserve">Whether and how access control/barring applies for UE in CM-CONNECTED with RRC </w:delText>
        </w:r>
        <w:r w:rsidR="00370748" w:rsidRPr="00370748" w:rsidDel="00097315">
          <w:rPr>
            <w:color w:val="FF0000"/>
            <w:lang w:val="en-US" w:eastAsia="en-US"/>
          </w:rPr>
          <w:delText>I</w:delText>
        </w:r>
        <w:r w:rsidR="00370748" w:rsidRPr="00370748" w:rsidDel="00097315">
          <w:rPr>
            <w:color w:val="FF0000"/>
            <w:lang w:val="x-none" w:eastAsia="en-US"/>
          </w:rPr>
          <w:delText>nactive state is FFS.</w:delText>
        </w:r>
      </w:del>
    </w:p>
    <w:p w:rsidR="00370748" w:rsidRPr="00370748" w:rsidRDefault="00370748" w:rsidP="00370748">
      <w:pPr>
        <w:overflowPunct/>
        <w:autoSpaceDE/>
        <w:autoSpaceDN/>
        <w:adjustRightInd/>
        <w:textAlignment w:val="auto"/>
        <w:rPr>
          <w:rFonts w:eastAsia="等线"/>
          <w:color w:val="auto"/>
          <w:lang w:eastAsia="en-US"/>
        </w:rPr>
      </w:pPr>
      <w:r w:rsidRPr="00370748">
        <w:rPr>
          <w:rFonts w:eastAsia="等线"/>
          <w:color w:val="auto"/>
          <w:lang w:eastAsia="en-US"/>
        </w:rPr>
        <w:t>If a UE in CM-CONNECTED with RRC Inactive state performs cell selection to GERAN/UTRAN/EPS, it shall follow idle mode procedures.</w:t>
      </w:r>
    </w:p>
    <w:p w:rsidR="00370748" w:rsidRPr="00370748" w:rsidRDefault="00370748" w:rsidP="00370748">
      <w:pPr>
        <w:overflowPunct/>
        <w:autoSpaceDE/>
        <w:autoSpaceDN/>
        <w:adjustRightInd/>
        <w:textAlignment w:val="auto"/>
        <w:rPr>
          <w:rFonts w:eastAsia="等线"/>
          <w:color w:val="auto"/>
          <w:lang w:eastAsia="en-US"/>
        </w:rPr>
      </w:pPr>
      <w:r w:rsidRPr="00370748">
        <w:rPr>
          <w:rFonts w:eastAsia="等线"/>
          <w:color w:val="auto"/>
          <w:lang w:eastAsia="en-US"/>
        </w:rPr>
        <w:t>In addition, a UE in CM-CONNECTED state with RRC Inactive state shall enter CM-IDLE mode and follow relevant NAS procedure in the following cases:</w:t>
      </w:r>
    </w:p>
    <w:p w:rsidR="00370748" w:rsidRPr="00370748" w:rsidRDefault="00370748" w:rsidP="00370748">
      <w:pPr>
        <w:overflowPunct/>
        <w:autoSpaceDE/>
        <w:autoSpaceDN/>
        <w:adjustRightInd/>
        <w:ind w:left="568" w:hanging="284"/>
        <w:textAlignment w:val="auto"/>
        <w:rPr>
          <w:color w:val="auto"/>
          <w:lang w:eastAsia="en-US"/>
        </w:rPr>
      </w:pPr>
      <w:r w:rsidRPr="00370748">
        <w:rPr>
          <w:color w:val="auto"/>
          <w:lang w:eastAsia="en-US"/>
        </w:rPr>
        <w:t>-</w:t>
      </w:r>
      <w:r w:rsidRPr="00370748">
        <w:rPr>
          <w:color w:val="auto"/>
          <w:lang w:eastAsia="en-US"/>
        </w:rPr>
        <w:tab/>
        <w:t>If RRC resume procedure fails,</w:t>
      </w:r>
    </w:p>
    <w:p w:rsidR="00370748" w:rsidRPr="00370748" w:rsidRDefault="00370748" w:rsidP="00370748">
      <w:pPr>
        <w:overflowPunct/>
        <w:autoSpaceDE/>
        <w:autoSpaceDN/>
        <w:adjustRightInd/>
        <w:ind w:left="568" w:hanging="284"/>
        <w:textAlignment w:val="auto"/>
        <w:rPr>
          <w:color w:val="auto"/>
          <w:lang w:val="x-none" w:eastAsia="en-US"/>
        </w:rPr>
      </w:pPr>
      <w:r w:rsidRPr="00370748">
        <w:rPr>
          <w:color w:val="auto"/>
          <w:lang w:val="x-none" w:eastAsia="en-US"/>
        </w:rPr>
        <w:tab/>
        <w:t>If the UE receives Core Network paging,</w:t>
      </w:r>
    </w:p>
    <w:p w:rsidR="00370748" w:rsidRPr="00370748" w:rsidRDefault="00370748" w:rsidP="00370748">
      <w:pPr>
        <w:overflowPunct/>
        <w:autoSpaceDE/>
        <w:autoSpaceDN/>
        <w:adjustRightInd/>
        <w:ind w:left="568" w:hanging="284"/>
        <w:textAlignment w:val="auto"/>
        <w:rPr>
          <w:color w:val="auto"/>
          <w:lang w:eastAsia="en-US"/>
        </w:rPr>
      </w:pPr>
      <w:r w:rsidRPr="00370748">
        <w:rPr>
          <w:color w:val="auto"/>
          <w:lang w:val="x-none" w:eastAsia="en-US"/>
        </w:rPr>
        <w:t>-</w:t>
      </w:r>
      <w:r w:rsidRPr="00370748">
        <w:rPr>
          <w:color w:val="auto"/>
          <w:lang w:val="x-none" w:eastAsia="en-US"/>
        </w:rPr>
        <w:tab/>
        <w:t>If the periodic RAN Notification Area Update timer expires and the UE cannot successfully resume the RRC connection.</w:t>
      </w:r>
    </w:p>
    <w:p w:rsidR="00370748" w:rsidRPr="00370748" w:rsidRDefault="00370748" w:rsidP="00370748">
      <w:pPr>
        <w:overflowPunct/>
        <w:autoSpaceDE/>
        <w:autoSpaceDN/>
        <w:adjustRightInd/>
        <w:ind w:left="568" w:hanging="284"/>
        <w:textAlignment w:val="auto"/>
        <w:rPr>
          <w:color w:val="auto"/>
          <w:lang w:eastAsia="en-US"/>
        </w:rPr>
      </w:pPr>
      <w:r w:rsidRPr="00370748">
        <w:rPr>
          <w:color w:val="auto"/>
          <w:lang w:eastAsia="en-US"/>
        </w:rPr>
        <w:t>-</w:t>
      </w:r>
      <w:r w:rsidRPr="00370748">
        <w:rPr>
          <w:color w:val="auto"/>
          <w:lang w:eastAsia="en-US"/>
        </w:rPr>
        <w:tab/>
        <w:t>in any other failure scenario that cannot be resolved in RRC Inactive mode and requires the UE to move to CM-IDLE mode.</w:t>
      </w:r>
    </w:p>
    <w:p w:rsidR="00370748" w:rsidRPr="00370748" w:rsidRDefault="00370748" w:rsidP="00370748">
      <w:pPr>
        <w:overflowPunct/>
        <w:autoSpaceDE/>
        <w:autoSpaceDN/>
        <w:adjustRightInd/>
        <w:textAlignment w:val="auto"/>
        <w:rPr>
          <w:color w:val="auto"/>
          <w:lang w:val="en-US" w:eastAsia="zh-CN"/>
        </w:rPr>
      </w:pPr>
      <w:r w:rsidRPr="00370748">
        <w:rPr>
          <w:rFonts w:eastAsia="等线"/>
          <w:color w:val="auto"/>
          <w:lang w:val="en-US" w:eastAsia="zh-CN"/>
        </w:rPr>
        <w:lastRenderedPageBreak/>
        <w:t xml:space="preserve">When UE </w:t>
      </w:r>
      <w:r w:rsidRPr="00370748">
        <w:rPr>
          <w:color w:val="auto"/>
          <w:lang w:val="en-US" w:eastAsia="zh-CN"/>
        </w:rPr>
        <w:t xml:space="preserve">is in </w:t>
      </w:r>
      <w:r w:rsidRPr="00370748">
        <w:rPr>
          <w:rFonts w:eastAsia="等线"/>
          <w:color w:val="auto"/>
          <w:lang w:eastAsia="en-US"/>
        </w:rPr>
        <w:t>CM-CONNECTED with RRC Inactive state</w:t>
      </w:r>
      <w:r w:rsidRPr="00370748">
        <w:rPr>
          <w:rFonts w:eastAsia="等线"/>
          <w:color w:val="auto"/>
          <w:lang w:val="en-US" w:eastAsia="zh-CN"/>
        </w:rPr>
        <w:t>, if RAN has received Location Reporting Control message from AMF</w:t>
      </w:r>
      <w:r w:rsidRPr="00370748">
        <w:rPr>
          <w:color w:val="auto"/>
          <w:lang w:val="en-US" w:eastAsia="zh-CN"/>
        </w:rPr>
        <w:t xml:space="preserve"> </w:t>
      </w:r>
      <w:r w:rsidRPr="00370748">
        <w:rPr>
          <w:rFonts w:eastAsia="等线"/>
          <w:color w:val="auto"/>
          <w:lang w:val="en-US" w:eastAsia="zh-CN"/>
        </w:rPr>
        <w:t>with the reporting type indicating single stand-alone report</w:t>
      </w:r>
      <w:r w:rsidRPr="00370748">
        <w:rPr>
          <w:rFonts w:eastAsia="等线" w:cs="Arial"/>
          <w:color w:val="auto"/>
          <w:lang w:eastAsia="zh-CN"/>
        </w:rPr>
        <w:t>, the RAN</w:t>
      </w:r>
      <w:r w:rsidRPr="00370748">
        <w:rPr>
          <w:rFonts w:eastAsia="等线"/>
          <w:color w:val="auto"/>
          <w:lang w:val="en-US" w:eastAsia="zh-CN"/>
        </w:rPr>
        <w:t xml:space="preserve"> shall </w:t>
      </w:r>
      <w:r w:rsidRPr="00370748">
        <w:rPr>
          <w:color w:val="auto"/>
          <w:lang w:val="en-US" w:eastAsia="zh-CN"/>
        </w:rPr>
        <w:t xml:space="preserve">perform RAN paging </w:t>
      </w:r>
      <w:r w:rsidRPr="00370748">
        <w:rPr>
          <w:rFonts w:eastAsia="等线"/>
          <w:color w:val="auto"/>
          <w:lang w:val="en-US" w:eastAsia="zh-CN"/>
        </w:rPr>
        <w:t xml:space="preserve">before reporting the location to </w:t>
      </w:r>
      <w:r w:rsidRPr="00370748">
        <w:rPr>
          <w:color w:val="auto"/>
          <w:lang w:val="en-US" w:eastAsia="zh-CN"/>
        </w:rPr>
        <w:t>AMF.</w:t>
      </w:r>
    </w:p>
    <w:p w:rsidR="009C2234" w:rsidRPr="00593020" w:rsidRDefault="00370748" w:rsidP="00370748">
      <w:pPr>
        <w:rPr>
          <w:rFonts w:eastAsia="MS Mincho"/>
          <w:color w:val="FF0000"/>
          <w:sz w:val="36"/>
        </w:rPr>
      </w:pPr>
      <w:r w:rsidRPr="00370748">
        <w:rPr>
          <w:rFonts w:eastAsia="等线"/>
          <w:color w:val="auto"/>
          <w:lang w:val="en-US" w:eastAsia="zh-CN"/>
        </w:rPr>
        <w:t xml:space="preserve">When UE </w:t>
      </w:r>
      <w:r w:rsidRPr="00370748">
        <w:rPr>
          <w:color w:val="auto"/>
          <w:lang w:val="en-US" w:eastAsia="zh-CN"/>
        </w:rPr>
        <w:t xml:space="preserve">is in </w:t>
      </w:r>
      <w:r w:rsidRPr="00370748">
        <w:rPr>
          <w:rFonts w:eastAsia="等线"/>
          <w:color w:val="auto"/>
          <w:lang w:eastAsia="en-US"/>
        </w:rPr>
        <w:t>CM-CONNECTED with RRC Inactive state</w:t>
      </w:r>
      <w:r w:rsidRPr="00370748">
        <w:rPr>
          <w:rFonts w:eastAsia="等线"/>
          <w:color w:val="auto"/>
          <w:lang w:val="en-US" w:eastAsia="zh-CN"/>
        </w:rPr>
        <w:t>, if RAN has received Location Reporting Control message from AMF</w:t>
      </w:r>
      <w:r w:rsidRPr="00370748">
        <w:rPr>
          <w:color w:val="auto"/>
          <w:lang w:val="en-US" w:eastAsia="zh-CN"/>
        </w:rPr>
        <w:t xml:space="preserve"> </w:t>
      </w:r>
      <w:r w:rsidRPr="00370748">
        <w:rPr>
          <w:rFonts w:eastAsia="等线"/>
          <w:color w:val="auto"/>
          <w:lang w:val="en-US" w:eastAsia="zh-CN"/>
        </w:rPr>
        <w:t>with the reporting type indicating</w:t>
      </w:r>
      <w:r w:rsidRPr="00370748">
        <w:rPr>
          <w:color w:val="auto"/>
          <w:lang w:val="en-US" w:eastAsia="zh-CN"/>
        </w:rPr>
        <w:t xml:space="preserve"> </w:t>
      </w:r>
      <w:r w:rsidRPr="00370748">
        <w:rPr>
          <w:rFonts w:eastAsia="等线"/>
          <w:color w:val="auto"/>
          <w:lang w:eastAsia="en-US"/>
        </w:rPr>
        <w:t xml:space="preserve">continuously </w:t>
      </w:r>
      <w:r w:rsidRPr="00370748">
        <w:rPr>
          <w:rFonts w:eastAsia="等线"/>
          <w:color w:val="auto"/>
          <w:lang w:val="en-US" w:eastAsia="zh-CN"/>
        </w:rPr>
        <w:t>reporting whenever the UE changes cell</w:t>
      </w:r>
      <w:r w:rsidRPr="00370748">
        <w:rPr>
          <w:color w:val="auto"/>
          <w:lang w:val="en-US" w:eastAsia="zh-CN"/>
        </w:rPr>
        <w:t>, the RAN shall</w:t>
      </w:r>
      <w:r w:rsidRPr="00370748">
        <w:rPr>
          <w:rFonts w:eastAsia="等线"/>
          <w:color w:val="auto"/>
          <w:lang w:val="en-US" w:eastAsia="zh-CN"/>
        </w:rPr>
        <w:t xml:space="preserve"> send a Location Report message to AMF </w:t>
      </w:r>
      <w:r w:rsidRPr="00370748">
        <w:rPr>
          <w:color w:val="auto"/>
          <w:lang w:val="en-US" w:eastAsia="zh-CN"/>
        </w:rPr>
        <w:t>including</w:t>
      </w:r>
      <w:r w:rsidRPr="00370748">
        <w:rPr>
          <w:rFonts w:eastAsia="等线"/>
          <w:color w:val="auto"/>
          <w:lang w:val="en-US" w:eastAsia="zh-CN"/>
        </w:rPr>
        <w:t xml:space="preserve"> </w:t>
      </w:r>
      <w:r w:rsidRPr="00370748">
        <w:t>UE's last known lo</w:t>
      </w:r>
      <w:r w:rsidRPr="00370748">
        <w:rPr>
          <w:rFonts w:eastAsia="等线"/>
          <w:color w:val="auto"/>
          <w:lang w:val="en-US" w:eastAsia="zh-CN"/>
        </w:rPr>
        <w:t>cation with time stamp.</w:t>
      </w:r>
    </w:p>
    <w:p w:rsidR="009A5923" w:rsidRDefault="009A5923" w:rsidP="009A5923">
      <w:pPr>
        <w:rPr>
          <w:color w:val="FF0000"/>
          <w:sz w:val="36"/>
          <w:lang w:eastAsia="zh-CN"/>
        </w:rPr>
      </w:pPr>
      <w:bookmarkStart w:id="17" w:name="OLE_LINK33"/>
      <w:bookmarkEnd w:id="8"/>
      <w:r w:rsidRPr="00D45BD5">
        <w:rPr>
          <w:color w:val="FF0000"/>
          <w:sz w:val="36"/>
        </w:rPr>
        <w:t xml:space="preserve">*************** </w:t>
      </w:r>
      <w:r>
        <w:rPr>
          <w:rFonts w:hint="eastAsia"/>
          <w:color w:val="FF0000"/>
          <w:sz w:val="36"/>
          <w:lang w:eastAsia="zh-CN"/>
        </w:rPr>
        <w:t>End</w:t>
      </w:r>
      <w:r w:rsidRPr="00D45BD5">
        <w:rPr>
          <w:color w:val="FF0000"/>
          <w:sz w:val="36"/>
        </w:rPr>
        <w:t xml:space="preserve"> of changes *********************</w:t>
      </w:r>
    </w:p>
    <w:bookmarkEnd w:id="17"/>
    <w:p w:rsidR="00B916D5" w:rsidRPr="00C86D23" w:rsidRDefault="00B916D5" w:rsidP="00D45BD5">
      <w:pPr>
        <w:rPr>
          <w:color w:val="FF0000"/>
          <w:lang w:eastAsia="zh-CN"/>
        </w:rPr>
      </w:pPr>
    </w:p>
    <w:sectPr w:rsidR="00B916D5" w:rsidRPr="00C86D23" w:rsidSect="00E618DE">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203A" w:rsidRDefault="005B203A">
      <w:r>
        <w:separator/>
      </w:r>
    </w:p>
    <w:p w:rsidR="005B203A" w:rsidRDefault="005B203A"/>
  </w:endnote>
  <w:endnote w:type="continuationSeparator" w:id="0">
    <w:p w:rsidR="005B203A" w:rsidRDefault="005B203A">
      <w:r>
        <w:continuationSeparator/>
      </w:r>
    </w:p>
    <w:p w:rsidR="005B203A" w:rsidRDefault="005B20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7B2" w:rsidRDefault="006147B2">
    <w:pPr>
      <w:framePr w:w="646" w:h="244" w:hRule="exact" w:wrap="around" w:vAnchor="text" w:hAnchor="margin" w:y="-5"/>
      <w:rPr>
        <w:rFonts w:ascii="Arial" w:hAnsi="Arial" w:cs="Arial"/>
        <w:b/>
        <w:bCs/>
        <w:i/>
        <w:iCs/>
        <w:sz w:val="18"/>
      </w:rPr>
    </w:pPr>
    <w:r>
      <w:rPr>
        <w:rFonts w:ascii="Arial" w:hAnsi="Arial" w:cs="Arial"/>
        <w:b/>
        <w:bCs/>
        <w:i/>
        <w:iCs/>
        <w:sz w:val="18"/>
      </w:rPr>
      <w:t>3GPP</w:t>
    </w:r>
  </w:p>
  <w:p w:rsidR="006147B2" w:rsidRDefault="006147B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147B2" w:rsidRDefault="006147B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203A" w:rsidRDefault="005B203A">
      <w:r>
        <w:separator/>
      </w:r>
    </w:p>
    <w:p w:rsidR="005B203A" w:rsidRDefault="005B203A"/>
  </w:footnote>
  <w:footnote w:type="continuationSeparator" w:id="0">
    <w:p w:rsidR="005B203A" w:rsidRDefault="005B203A">
      <w:r>
        <w:continuationSeparator/>
      </w:r>
    </w:p>
    <w:p w:rsidR="005B203A" w:rsidRDefault="005B20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7B2" w:rsidRDefault="006147B2"/>
  <w:p w:rsidR="006147B2" w:rsidRDefault="006147B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7B2" w:rsidRDefault="006147B2">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147B2" w:rsidRDefault="006147B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16CA9">
      <w:rPr>
        <w:rFonts w:ascii="Arial" w:hAnsi="Arial" w:cs="Arial"/>
        <w:b/>
        <w:bCs/>
        <w:noProof/>
        <w:sz w:val="18"/>
      </w:rPr>
      <w:t>3</w:t>
    </w:r>
    <w:r>
      <w:rPr>
        <w:rFonts w:ascii="Arial" w:hAnsi="Arial" w:cs="Arial"/>
        <w:b/>
        <w:bCs/>
        <w:sz w:val="18"/>
      </w:rPr>
      <w:fldChar w:fldCharType="end"/>
    </w:r>
  </w:p>
  <w:p w:rsidR="006147B2" w:rsidRDefault="006147B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CBC44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C609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983C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A4B6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C6415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73E42D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37A40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AE0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F0D9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FBCDF9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D2410"/>
    <w:multiLevelType w:val="multilevel"/>
    <w:tmpl w:val="395013E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03F5101F"/>
    <w:multiLevelType w:val="hybridMultilevel"/>
    <w:tmpl w:val="3B8CE570"/>
    <w:lvl w:ilvl="0" w:tplc="DA101034">
      <w:start w:val="1"/>
      <w:numFmt w:val="bullet"/>
      <w:lvlText w:val="-"/>
      <w:lvlJc w:val="left"/>
      <w:pPr>
        <w:ind w:left="420" w:hanging="420"/>
      </w:pPr>
      <w:rPr>
        <w:rFonts w:ascii="Times New Roman" w:eastAsia="宋体" w:hAnsi="Times New Roman" w:cs="Times New Roman" w:hint="default"/>
      </w:rPr>
    </w:lvl>
    <w:lvl w:ilvl="1" w:tplc="00000002">
      <w:start w:val="7"/>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7F436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07FF729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0D053CBE"/>
    <w:multiLevelType w:val="hybridMultilevel"/>
    <w:tmpl w:val="69D8E284"/>
    <w:lvl w:ilvl="0" w:tplc="923216F0">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FD0212"/>
    <w:multiLevelType w:val="hybridMultilevel"/>
    <w:tmpl w:val="A404DB9A"/>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B216622"/>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1E0A0ADA"/>
    <w:multiLevelType w:val="hybridMultilevel"/>
    <w:tmpl w:val="798675EE"/>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ECD4DFF"/>
    <w:multiLevelType w:val="hybridMultilevel"/>
    <w:tmpl w:val="C676380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0896062"/>
    <w:multiLevelType w:val="hybridMultilevel"/>
    <w:tmpl w:val="47F26B3E"/>
    <w:lvl w:ilvl="0" w:tplc="8D4E68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0CC60D8"/>
    <w:multiLevelType w:val="hybridMultilevel"/>
    <w:tmpl w:val="50AEBE0E"/>
    <w:lvl w:ilvl="0" w:tplc="DA101034">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1015FE8"/>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267919E8"/>
    <w:multiLevelType w:val="hybridMultilevel"/>
    <w:tmpl w:val="4420E476"/>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7FC1B79"/>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9F14F43"/>
    <w:multiLevelType w:val="hybridMultilevel"/>
    <w:tmpl w:val="CADCE9CE"/>
    <w:lvl w:ilvl="0" w:tplc="DA101034">
      <w:start w:val="1"/>
      <w:numFmt w:val="bullet"/>
      <w:lvlText w:val="-"/>
      <w:lvlJc w:val="left"/>
      <w:pPr>
        <w:ind w:left="420" w:hanging="420"/>
      </w:pPr>
      <w:rPr>
        <w:rFonts w:ascii="Times New Roman" w:eastAsia="宋体" w:hAnsi="Times New Roman" w:cs="Times New Roman" w:hint="default"/>
      </w:rPr>
    </w:lvl>
    <w:lvl w:ilvl="1" w:tplc="04090019">
      <w:start w:val="1"/>
      <w:numFmt w:val="lowerLetter"/>
      <w:lvlText w:val="%2)"/>
      <w:lvlJc w:val="left"/>
      <w:pPr>
        <w:ind w:left="840" w:hanging="420"/>
      </w:pPr>
      <w:rPr>
        <w:rFonts w:hint="default"/>
      </w:rPr>
    </w:lvl>
    <w:lvl w:ilvl="2" w:tplc="04987E60">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C2422D3"/>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30916B9C"/>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31C108EE"/>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353A3FD2"/>
    <w:multiLevelType w:val="hybridMultilevel"/>
    <w:tmpl w:val="507E4BD2"/>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6662E5E"/>
    <w:multiLevelType w:val="hybridMultilevel"/>
    <w:tmpl w:val="DEB2EA4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370735B8"/>
    <w:multiLevelType w:val="hybridMultilevel"/>
    <w:tmpl w:val="64EE9D22"/>
    <w:lvl w:ilvl="0" w:tplc="8CC6F936">
      <w:start w:val="1"/>
      <w:numFmt w:val="bullet"/>
      <w:lvlText w:val="-"/>
      <w:lvlJc w:val="left"/>
      <w:pPr>
        <w:ind w:left="360" w:hanging="360"/>
      </w:pPr>
      <w:rPr>
        <w:rFonts w:ascii="Arial" w:eastAsia="Times New Roman" w:hAnsi="Arial" w:cs="Arial" w:hint="default"/>
      </w:rPr>
    </w:lvl>
    <w:lvl w:ilvl="1" w:tplc="00000002">
      <w:start w:val="7"/>
      <w:numFmt w:val="bullet"/>
      <w:lvlText w:val="-"/>
      <w:lvlJc w:val="left"/>
      <w:pPr>
        <w:ind w:left="1080" w:hanging="360"/>
      </w:pPr>
      <w:rPr>
        <w:rFonts w:ascii="Arial"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AA168D6"/>
    <w:multiLevelType w:val="hybridMultilevel"/>
    <w:tmpl w:val="469C22B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D867B11"/>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41034F97"/>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41510B7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15:restartNumberingAfterBreak="0">
    <w:nsid w:val="424B7FA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43281B87"/>
    <w:multiLevelType w:val="hybridMultilevel"/>
    <w:tmpl w:val="7D1ABE14"/>
    <w:lvl w:ilvl="0" w:tplc="00000002">
      <w:start w:val="7"/>
      <w:numFmt w:val="bullet"/>
      <w:lvlText w:val="-"/>
      <w:lvlJc w:val="left"/>
      <w:pPr>
        <w:ind w:left="644" w:hanging="360"/>
      </w:pPr>
      <w:rPr>
        <w:rFonts w:ascii="Arial" w:hAnsi="Arial" w:cs="Arial"/>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3FC5CD2"/>
    <w:multiLevelType w:val="hybridMultilevel"/>
    <w:tmpl w:val="A776D9F0"/>
    <w:lvl w:ilvl="0" w:tplc="376ED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6946BA8"/>
    <w:multiLevelType w:val="hybridMultilevel"/>
    <w:tmpl w:val="5156D89C"/>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4834475C"/>
    <w:multiLevelType w:val="hybridMultilevel"/>
    <w:tmpl w:val="B922E274"/>
    <w:lvl w:ilvl="0" w:tplc="8CC6F936">
      <w:start w:val="1"/>
      <w:numFmt w:val="bullet"/>
      <w:lvlText w:val="-"/>
      <w:lvlJc w:val="left"/>
      <w:pPr>
        <w:ind w:left="704" w:hanging="420"/>
      </w:pPr>
      <w:rPr>
        <w:rFonts w:ascii="Arial" w:eastAsia="Times New Roman" w:hAnsi="Arial" w:cs="Arial" w:hint="default"/>
      </w:rPr>
    </w:lvl>
    <w:lvl w:ilvl="1" w:tplc="0FB05842">
      <w:start w:val="1"/>
      <w:numFmt w:val="decimal"/>
      <w:lvlText w:val="%2)"/>
      <w:lvlJc w:val="left"/>
      <w:pPr>
        <w:ind w:left="1124" w:hanging="420"/>
      </w:pPr>
      <w:rPr>
        <w:rFonts w:ascii="Times New Roman" w:eastAsia="宋体" w:hAnsi="Times New Roman" w:cs="Times New Roman"/>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A8047D8"/>
    <w:multiLevelType w:val="multilevel"/>
    <w:tmpl w:val="0E16D7F2"/>
    <w:lvl w:ilvl="0">
      <w:start w:val="1"/>
      <w:numFmt w:val="decimal"/>
      <w:lvlText w:val="%1."/>
      <w:lvlJc w:val="left"/>
      <w:pPr>
        <w:ind w:left="2628" w:hanging="360"/>
      </w:pPr>
      <w:rPr>
        <w:rFonts w:hint="default"/>
      </w:rPr>
    </w:lvl>
    <w:lvl w:ilvl="1">
      <w:start w:val="2"/>
      <w:numFmt w:val="decimal"/>
      <w:isLgl/>
      <w:lvlText w:val="%1.%2"/>
      <w:lvlJc w:val="left"/>
      <w:pPr>
        <w:ind w:left="2793" w:hanging="525"/>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348" w:hanging="108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3708" w:hanging="1440"/>
      </w:pPr>
      <w:rPr>
        <w:rFonts w:hint="default"/>
      </w:rPr>
    </w:lvl>
  </w:abstractNum>
  <w:abstractNum w:abstractNumId="41" w15:restartNumberingAfterBreak="0">
    <w:nsid w:val="4B3E4B63"/>
    <w:multiLevelType w:val="hybridMultilevel"/>
    <w:tmpl w:val="8692235C"/>
    <w:lvl w:ilvl="0" w:tplc="DA101034">
      <w:start w:val="1"/>
      <w:numFmt w:val="bullet"/>
      <w:lvlText w:val="-"/>
      <w:lvlJc w:val="left"/>
      <w:pPr>
        <w:ind w:left="1287" w:hanging="360"/>
      </w:pPr>
      <w:rPr>
        <w:rFonts w:ascii="Times New Roman" w:eastAsia="宋体" w:hAnsi="Times New Roman" w:cs="Times New Roman" w:hint="default"/>
      </w:rPr>
    </w:lvl>
    <w:lvl w:ilvl="1" w:tplc="360A8482">
      <w:numFmt w:val="bullet"/>
      <w:lvlText w:val="-"/>
      <w:lvlJc w:val="left"/>
      <w:pPr>
        <w:ind w:left="2007" w:hanging="360"/>
      </w:pPr>
      <w:rPr>
        <w:rFonts w:ascii="Times New Roman" w:eastAsia="宋体"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15:restartNumberingAfterBreak="0">
    <w:nsid w:val="50924038"/>
    <w:multiLevelType w:val="hybridMultilevel"/>
    <w:tmpl w:val="AA1C9738"/>
    <w:lvl w:ilvl="0" w:tplc="AD8442AA">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A8D222E"/>
    <w:multiLevelType w:val="hybridMultilevel"/>
    <w:tmpl w:val="CA28E9EC"/>
    <w:lvl w:ilvl="0" w:tplc="5AEC9E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B313D0E"/>
    <w:multiLevelType w:val="hybridMultilevel"/>
    <w:tmpl w:val="14A2EC74"/>
    <w:lvl w:ilvl="0" w:tplc="A3EAE1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5F4643C7"/>
    <w:multiLevelType w:val="hybridMultilevel"/>
    <w:tmpl w:val="2864DB54"/>
    <w:lvl w:ilvl="0" w:tplc="7A54607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6" w15:restartNumberingAfterBreak="0">
    <w:nsid w:val="6728436E"/>
    <w:multiLevelType w:val="hybridMultilevel"/>
    <w:tmpl w:val="38F8DFC8"/>
    <w:lvl w:ilvl="0" w:tplc="AE4ABE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9E82A69"/>
    <w:multiLevelType w:val="hybridMultilevel"/>
    <w:tmpl w:val="A0FE9DAC"/>
    <w:lvl w:ilvl="0" w:tplc="CEEE3ABC">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8" w15:restartNumberingAfterBreak="0">
    <w:nsid w:val="6F253B01"/>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9" w15:restartNumberingAfterBreak="0">
    <w:nsid w:val="70734475"/>
    <w:multiLevelType w:val="hybridMultilevel"/>
    <w:tmpl w:val="B0CAE0CC"/>
    <w:lvl w:ilvl="0" w:tplc="4A2E54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24762AE"/>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7652705D"/>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2" w15:restartNumberingAfterBreak="0">
    <w:nsid w:val="76D06E1F"/>
    <w:multiLevelType w:val="hybridMultilevel"/>
    <w:tmpl w:val="BCA451C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7B8A2A15"/>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4" w15:restartNumberingAfterBreak="0">
    <w:nsid w:val="7EF96649"/>
    <w:multiLevelType w:val="hybridMultilevel"/>
    <w:tmpl w:val="C9821F46"/>
    <w:lvl w:ilvl="0" w:tplc="DA101034">
      <w:start w:val="1"/>
      <w:numFmt w:val="bullet"/>
      <w:lvlText w:val="-"/>
      <w:lvlJc w:val="left"/>
      <w:pPr>
        <w:ind w:left="1004" w:hanging="360"/>
      </w:pPr>
      <w:rPr>
        <w:rFonts w:ascii="Times New Roman" w:eastAsia="宋体" w:hAnsi="Times New Roman" w:cs="Times New Roman" w:hint="default"/>
      </w:rPr>
    </w:lvl>
    <w:lvl w:ilvl="1" w:tplc="DA101034">
      <w:start w:val="1"/>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0"/>
  </w:num>
  <w:num w:numId="2">
    <w:abstractNumId w:val="24"/>
  </w:num>
  <w:num w:numId="3">
    <w:abstractNumId w:val="11"/>
  </w:num>
  <w:num w:numId="4">
    <w:abstractNumId w:val="13"/>
  </w:num>
  <w:num w:numId="5">
    <w:abstractNumId w:val="12"/>
  </w:num>
  <w:num w:numId="6">
    <w:abstractNumId w:val="53"/>
  </w:num>
  <w:num w:numId="7">
    <w:abstractNumId w:val="25"/>
  </w:num>
  <w:num w:numId="8">
    <w:abstractNumId w:val="34"/>
  </w:num>
  <w:num w:numId="9">
    <w:abstractNumId w:val="51"/>
  </w:num>
  <w:num w:numId="10">
    <w:abstractNumId w:val="26"/>
  </w:num>
  <w:num w:numId="11">
    <w:abstractNumId w:val="21"/>
  </w:num>
  <w:num w:numId="12">
    <w:abstractNumId w:val="27"/>
  </w:num>
  <w:num w:numId="13">
    <w:abstractNumId w:val="35"/>
  </w:num>
  <w:num w:numId="14">
    <w:abstractNumId w:val="16"/>
  </w:num>
  <w:num w:numId="15">
    <w:abstractNumId w:val="48"/>
  </w:num>
  <w:num w:numId="16">
    <w:abstractNumId w:val="23"/>
  </w:num>
  <w:num w:numId="17">
    <w:abstractNumId w:val="50"/>
  </w:num>
  <w:num w:numId="18">
    <w:abstractNumId w:val="43"/>
  </w:num>
  <w:num w:numId="19">
    <w:abstractNumId w:val="30"/>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36"/>
  </w:num>
  <w:num w:numId="31">
    <w:abstractNumId w:val="44"/>
  </w:num>
  <w:num w:numId="32">
    <w:abstractNumId w:val="49"/>
  </w:num>
  <w:num w:numId="33">
    <w:abstractNumId w:val="52"/>
  </w:num>
  <w:num w:numId="34">
    <w:abstractNumId w:val="18"/>
  </w:num>
  <w:num w:numId="35">
    <w:abstractNumId w:val="29"/>
  </w:num>
  <w:num w:numId="36">
    <w:abstractNumId w:val="17"/>
  </w:num>
  <w:num w:numId="37">
    <w:abstractNumId w:val="54"/>
  </w:num>
  <w:num w:numId="38">
    <w:abstractNumId w:val="41"/>
  </w:num>
  <w:num w:numId="39">
    <w:abstractNumId w:val="38"/>
  </w:num>
  <w:num w:numId="40">
    <w:abstractNumId w:val="28"/>
  </w:num>
  <w:num w:numId="41">
    <w:abstractNumId w:val="22"/>
  </w:num>
  <w:num w:numId="42">
    <w:abstractNumId w:val="15"/>
  </w:num>
  <w:num w:numId="43">
    <w:abstractNumId w:val="14"/>
  </w:num>
  <w:num w:numId="44">
    <w:abstractNumId w:val="40"/>
  </w:num>
  <w:num w:numId="45">
    <w:abstractNumId w:val="39"/>
  </w:num>
  <w:num w:numId="46">
    <w:abstractNumId w:val="32"/>
  </w:num>
  <w:num w:numId="47">
    <w:abstractNumId w:val="10"/>
  </w:num>
  <w:num w:numId="48">
    <w:abstractNumId w:val="33"/>
  </w:num>
  <w:num w:numId="49">
    <w:abstractNumId w:val="19"/>
  </w:num>
  <w:num w:numId="50">
    <w:abstractNumId w:val="45"/>
  </w:num>
  <w:num w:numId="51">
    <w:abstractNumId w:val="47"/>
  </w:num>
  <w:num w:numId="52">
    <w:abstractNumId w:val="46"/>
  </w:num>
  <w:num w:numId="53">
    <w:abstractNumId w:val="37"/>
  </w:num>
  <w:num w:numId="54">
    <w:abstractNumId w:val="31"/>
  </w:num>
  <w:num w:numId="55">
    <w:abstractNumId w:val="42"/>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anhua/OPPO">
    <w15:presenceInfo w15:providerId="None" w15:userId="Jianhua/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DateAndTime/>
  <w:printFractionalCharacterWidth/>
  <w:embedSystemFont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353A"/>
    <w:rsid w:val="00007383"/>
    <w:rsid w:val="0001337B"/>
    <w:rsid w:val="00014A67"/>
    <w:rsid w:val="00014E7B"/>
    <w:rsid w:val="0002086B"/>
    <w:rsid w:val="000222BA"/>
    <w:rsid w:val="0002244F"/>
    <w:rsid w:val="00022507"/>
    <w:rsid w:val="00023D4F"/>
    <w:rsid w:val="00026B68"/>
    <w:rsid w:val="00030BA3"/>
    <w:rsid w:val="000315D9"/>
    <w:rsid w:val="000324D2"/>
    <w:rsid w:val="00035765"/>
    <w:rsid w:val="00040CE9"/>
    <w:rsid w:val="000410F6"/>
    <w:rsid w:val="000461DF"/>
    <w:rsid w:val="000470CD"/>
    <w:rsid w:val="00047D60"/>
    <w:rsid w:val="0005172D"/>
    <w:rsid w:val="00051FEB"/>
    <w:rsid w:val="000526E7"/>
    <w:rsid w:val="00054A79"/>
    <w:rsid w:val="00065060"/>
    <w:rsid w:val="00066009"/>
    <w:rsid w:val="00067EE3"/>
    <w:rsid w:val="000743F9"/>
    <w:rsid w:val="000744B6"/>
    <w:rsid w:val="00075B2C"/>
    <w:rsid w:val="000762E4"/>
    <w:rsid w:val="0007666F"/>
    <w:rsid w:val="00077879"/>
    <w:rsid w:val="00077D47"/>
    <w:rsid w:val="00081F64"/>
    <w:rsid w:val="000828EF"/>
    <w:rsid w:val="00082E5B"/>
    <w:rsid w:val="00084C75"/>
    <w:rsid w:val="000850FC"/>
    <w:rsid w:val="000862F7"/>
    <w:rsid w:val="000949F8"/>
    <w:rsid w:val="0009542D"/>
    <w:rsid w:val="00097315"/>
    <w:rsid w:val="000A017E"/>
    <w:rsid w:val="000A1BA1"/>
    <w:rsid w:val="000B08CC"/>
    <w:rsid w:val="000B15F5"/>
    <w:rsid w:val="000B1E0E"/>
    <w:rsid w:val="000B436A"/>
    <w:rsid w:val="000B5DFE"/>
    <w:rsid w:val="000C13E1"/>
    <w:rsid w:val="000C2220"/>
    <w:rsid w:val="000C3CE8"/>
    <w:rsid w:val="000C461E"/>
    <w:rsid w:val="000C49E9"/>
    <w:rsid w:val="000D083E"/>
    <w:rsid w:val="000D5CE9"/>
    <w:rsid w:val="000D7870"/>
    <w:rsid w:val="000E069B"/>
    <w:rsid w:val="000E444C"/>
    <w:rsid w:val="000E4A34"/>
    <w:rsid w:val="000E5512"/>
    <w:rsid w:val="000F08DC"/>
    <w:rsid w:val="000F60D8"/>
    <w:rsid w:val="000F681A"/>
    <w:rsid w:val="001035AF"/>
    <w:rsid w:val="001106A2"/>
    <w:rsid w:val="00112899"/>
    <w:rsid w:val="00113FCC"/>
    <w:rsid w:val="0012130A"/>
    <w:rsid w:val="00124108"/>
    <w:rsid w:val="001303CC"/>
    <w:rsid w:val="00131F9E"/>
    <w:rsid w:val="0013410C"/>
    <w:rsid w:val="00134896"/>
    <w:rsid w:val="001371CE"/>
    <w:rsid w:val="00140799"/>
    <w:rsid w:val="00141FCF"/>
    <w:rsid w:val="00142F46"/>
    <w:rsid w:val="00143E18"/>
    <w:rsid w:val="001505A9"/>
    <w:rsid w:val="00152B58"/>
    <w:rsid w:val="00156491"/>
    <w:rsid w:val="00156837"/>
    <w:rsid w:val="001601F4"/>
    <w:rsid w:val="00163576"/>
    <w:rsid w:val="001644B8"/>
    <w:rsid w:val="00164DBB"/>
    <w:rsid w:val="0016556F"/>
    <w:rsid w:val="00165DD0"/>
    <w:rsid w:val="001723A5"/>
    <w:rsid w:val="00172CD7"/>
    <w:rsid w:val="00175840"/>
    <w:rsid w:val="00175AD5"/>
    <w:rsid w:val="001761AA"/>
    <w:rsid w:val="001772C5"/>
    <w:rsid w:val="001809AF"/>
    <w:rsid w:val="00180C14"/>
    <w:rsid w:val="00182E02"/>
    <w:rsid w:val="0018469F"/>
    <w:rsid w:val="00184A12"/>
    <w:rsid w:val="00187F79"/>
    <w:rsid w:val="001911FC"/>
    <w:rsid w:val="0019283E"/>
    <w:rsid w:val="00193E23"/>
    <w:rsid w:val="00196DFC"/>
    <w:rsid w:val="001B6A5D"/>
    <w:rsid w:val="001B6DFA"/>
    <w:rsid w:val="001C01A3"/>
    <w:rsid w:val="001C15D4"/>
    <w:rsid w:val="001C4EFC"/>
    <w:rsid w:val="001C706A"/>
    <w:rsid w:val="001C76A0"/>
    <w:rsid w:val="001D0D13"/>
    <w:rsid w:val="001D3A38"/>
    <w:rsid w:val="001D4E36"/>
    <w:rsid w:val="001D7D0C"/>
    <w:rsid w:val="001E0D60"/>
    <w:rsid w:val="001E50BD"/>
    <w:rsid w:val="001E51FB"/>
    <w:rsid w:val="001E62CA"/>
    <w:rsid w:val="001F14C0"/>
    <w:rsid w:val="001F3612"/>
    <w:rsid w:val="001F479D"/>
    <w:rsid w:val="002015CA"/>
    <w:rsid w:val="002029D8"/>
    <w:rsid w:val="00204CE9"/>
    <w:rsid w:val="00207E8D"/>
    <w:rsid w:val="00210333"/>
    <w:rsid w:val="002167FB"/>
    <w:rsid w:val="00216BE9"/>
    <w:rsid w:val="00220008"/>
    <w:rsid w:val="002223CA"/>
    <w:rsid w:val="002224F5"/>
    <w:rsid w:val="00223071"/>
    <w:rsid w:val="00224BA8"/>
    <w:rsid w:val="0023164B"/>
    <w:rsid w:val="00231B3F"/>
    <w:rsid w:val="00243693"/>
    <w:rsid w:val="0024622C"/>
    <w:rsid w:val="002474DA"/>
    <w:rsid w:val="00252191"/>
    <w:rsid w:val="00254937"/>
    <w:rsid w:val="00262547"/>
    <w:rsid w:val="00271BD5"/>
    <w:rsid w:val="002729B7"/>
    <w:rsid w:val="0027340D"/>
    <w:rsid w:val="00273420"/>
    <w:rsid w:val="00273B04"/>
    <w:rsid w:val="00273E55"/>
    <w:rsid w:val="002800DE"/>
    <w:rsid w:val="00280746"/>
    <w:rsid w:val="00284A4D"/>
    <w:rsid w:val="00286322"/>
    <w:rsid w:val="00286997"/>
    <w:rsid w:val="00286FFD"/>
    <w:rsid w:val="00287EF5"/>
    <w:rsid w:val="002933FF"/>
    <w:rsid w:val="00295D4C"/>
    <w:rsid w:val="002A132E"/>
    <w:rsid w:val="002A1C05"/>
    <w:rsid w:val="002A1F3E"/>
    <w:rsid w:val="002A2F53"/>
    <w:rsid w:val="002B3128"/>
    <w:rsid w:val="002B3145"/>
    <w:rsid w:val="002B3A88"/>
    <w:rsid w:val="002B4EE6"/>
    <w:rsid w:val="002B61D9"/>
    <w:rsid w:val="002B61DF"/>
    <w:rsid w:val="002B6917"/>
    <w:rsid w:val="002C1D10"/>
    <w:rsid w:val="002C4B34"/>
    <w:rsid w:val="002C5BA5"/>
    <w:rsid w:val="002D00AA"/>
    <w:rsid w:val="002D0297"/>
    <w:rsid w:val="002D2B18"/>
    <w:rsid w:val="002D3F01"/>
    <w:rsid w:val="002D77B1"/>
    <w:rsid w:val="002E051F"/>
    <w:rsid w:val="002E0988"/>
    <w:rsid w:val="002E162A"/>
    <w:rsid w:val="002E7C6F"/>
    <w:rsid w:val="002F0F01"/>
    <w:rsid w:val="002F20C1"/>
    <w:rsid w:val="002F3712"/>
    <w:rsid w:val="002F37C3"/>
    <w:rsid w:val="002F3AB8"/>
    <w:rsid w:val="002F58B3"/>
    <w:rsid w:val="002F64BF"/>
    <w:rsid w:val="00300A12"/>
    <w:rsid w:val="00302E51"/>
    <w:rsid w:val="00305535"/>
    <w:rsid w:val="003057BF"/>
    <w:rsid w:val="003156FA"/>
    <w:rsid w:val="003203E4"/>
    <w:rsid w:val="003212B3"/>
    <w:rsid w:val="00322711"/>
    <w:rsid w:val="003332F9"/>
    <w:rsid w:val="00333911"/>
    <w:rsid w:val="00340D93"/>
    <w:rsid w:val="00344125"/>
    <w:rsid w:val="00347E29"/>
    <w:rsid w:val="003521FA"/>
    <w:rsid w:val="003553E9"/>
    <w:rsid w:val="00356623"/>
    <w:rsid w:val="003571CA"/>
    <w:rsid w:val="00361B2F"/>
    <w:rsid w:val="003626FE"/>
    <w:rsid w:val="00365502"/>
    <w:rsid w:val="00367C39"/>
    <w:rsid w:val="00370748"/>
    <w:rsid w:val="00371C85"/>
    <w:rsid w:val="00372866"/>
    <w:rsid w:val="00375AB7"/>
    <w:rsid w:val="003875CF"/>
    <w:rsid w:val="00392707"/>
    <w:rsid w:val="003929D4"/>
    <w:rsid w:val="0039322A"/>
    <w:rsid w:val="00393AA2"/>
    <w:rsid w:val="00393D0A"/>
    <w:rsid w:val="0039503E"/>
    <w:rsid w:val="00395A5A"/>
    <w:rsid w:val="003978DB"/>
    <w:rsid w:val="003A3715"/>
    <w:rsid w:val="003A4CD1"/>
    <w:rsid w:val="003A4EE1"/>
    <w:rsid w:val="003A5380"/>
    <w:rsid w:val="003B137E"/>
    <w:rsid w:val="003B24C4"/>
    <w:rsid w:val="003B2E8D"/>
    <w:rsid w:val="003B52D6"/>
    <w:rsid w:val="003B5958"/>
    <w:rsid w:val="003C2C52"/>
    <w:rsid w:val="003D0B28"/>
    <w:rsid w:val="003D19E3"/>
    <w:rsid w:val="003D2A7F"/>
    <w:rsid w:val="003D3A28"/>
    <w:rsid w:val="003D4025"/>
    <w:rsid w:val="003D6460"/>
    <w:rsid w:val="003E0033"/>
    <w:rsid w:val="003E25AA"/>
    <w:rsid w:val="003E39D3"/>
    <w:rsid w:val="003E403A"/>
    <w:rsid w:val="003E5AC9"/>
    <w:rsid w:val="003E6109"/>
    <w:rsid w:val="003F12D4"/>
    <w:rsid w:val="003F1CC3"/>
    <w:rsid w:val="003F544A"/>
    <w:rsid w:val="004003B0"/>
    <w:rsid w:val="004043A2"/>
    <w:rsid w:val="00404A14"/>
    <w:rsid w:val="004060FF"/>
    <w:rsid w:val="0040705A"/>
    <w:rsid w:val="00407DC5"/>
    <w:rsid w:val="00415C2B"/>
    <w:rsid w:val="0041662B"/>
    <w:rsid w:val="00416CA9"/>
    <w:rsid w:val="0042421F"/>
    <w:rsid w:val="0042744A"/>
    <w:rsid w:val="004360DE"/>
    <w:rsid w:val="00436A65"/>
    <w:rsid w:val="00440983"/>
    <w:rsid w:val="00447118"/>
    <w:rsid w:val="004501AB"/>
    <w:rsid w:val="00455793"/>
    <w:rsid w:val="004575B5"/>
    <w:rsid w:val="00457B55"/>
    <w:rsid w:val="0046027D"/>
    <w:rsid w:val="00460961"/>
    <w:rsid w:val="00461228"/>
    <w:rsid w:val="00462234"/>
    <w:rsid w:val="00462BD2"/>
    <w:rsid w:val="004631F4"/>
    <w:rsid w:val="00463A16"/>
    <w:rsid w:val="00463AED"/>
    <w:rsid w:val="00463D9C"/>
    <w:rsid w:val="00464874"/>
    <w:rsid w:val="00470676"/>
    <w:rsid w:val="004719E9"/>
    <w:rsid w:val="00472B2E"/>
    <w:rsid w:val="00474B2E"/>
    <w:rsid w:val="0047792D"/>
    <w:rsid w:val="00477E06"/>
    <w:rsid w:val="004837B4"/>
    <w:rsid w:val="00485A97"/>
    <w:rsid w:val="004867E8"/>
    <w:rsid w:val="00491E05"/>
    <w:rsid w:val="0049309A"/>
    <w:rsid w:val="004934E0"/>
    <w:rsid w:val="0049372A"/>
    <w:rsid w:val="004950C6"/>
    <w:rsid w:val="004966C0"/>
    <w:rsid w:val="00496773"/>
    <w:rsid w:val="004A1321"/>
    <w:rsid w:val="004A2E8B"/>
    <w:rsid w:val="004A56C9"/>
    <w:rsid w:val="004A7F22"/>
    <w:rsid w:val="004C03CE"/>
    <w:rsid w:val="004C2407"/>
    <w:rsid w:val="004C34C8"/>
    <w:rsid w:val="004C37B3"/>
    <w:rsid w:val="004C4A4B"/>
    <w:rsid w:val="004C5176"/>
    <w:rsid w:val="004C5B07"/>
    <w:rsid w:val="004D213D"/>
    <w:rsid w:val="004D25D5"/>
    <w:rsid w:val="004D28F1"/>
    <w:rsid w:val="004D30C1"/>
    <w:rsid w:val="004D5C87"/>
    <w:rsid w:val="004D5D04"/>
    <w:rsid w:val="004D702B"/>
    <w:rsid w:val="004E05F7"/>
    <w:rsid w:val="004E3423"/>
    <w:rsid w:val="004E3B14"/>
    <w:rsid w:val="004E4A15"/>
    <w:rsid w:val="004E6908"/>
    <w:rsid w:val="004F242A"/>
    <w:rsid w:val="004F3D0E"/>
    <w:rsid w:val="004F4F13"/>
    <w:rsid w:val="004F5E8B"/>
    <w:rsid w:val="004F6788"/>
    <w:rsid w:val="004F6801"/>
    <w:rsid w:val="00502183"/>
    <w:rsid w:val="00502EAD"/>
    <w:rsid w:val="005035ED"/>
    <w:rsid w:val="0050457B"/>
    <w:rsid w:val="005045EB"/>
    <w:rsid w:val="00504A9A"/>
    <w:rsid w:val="005061B1"/>
    <w:rsid w:val="00506F9A"/>
    <w:rsid w:val="005125E2"/>
    <w:rsid w:val="00512A6C"/>
    <w:rsid w:val="00513A9C"/>
    <w:rsid w:val="00521B45"/>
    <w:rsid w:val="00522874"/>
    <w:rsid w:val="00522C20"/>
    <w:rsid w:val="00523D4E"/>
    <w:rsid w:val="00524083"/>
    <w:rsid w:val="005326B5"/>
    <w:rsid w:val="00534C58"/>
    <w:rsid w:val="00546EB2"/>
    <w:rsid w:val="005508FC"/>
    <w:rsid w:val="005509C5"/>
    <w:rsid w:val="0055267C"/>
    <w:rsid w:val="0055440F"/>
    <w:rsid w:val="00555256"/>
    <w:rsid w:val="005579B3"/>
    <w:rsid w:val="00561182"/>
    <w:rsid w:val="0056131D"/>
    <w:rsid w:val="00561C6E"/>
    <w:rsid w:val="00563066"/>
    <w:rsid w:val="00564CE4"/>
    <w:rsid w:val="00565B85"/>
    <w:rsid w:val="00574B14"/>
    <w:rsid w:val="005776A4"/>
    <w:rsid w:val="00581ABE"/>
    <w:rsid w:val="005832C0"/>
    <w:rsid w:val="0059002B"/>
    <w:rsid w:val="00593020"/>
    <w:rsid w:val="005A00E3"/>
    <w:rsid w:val="005A51C3"/>
    <w:rsid w:val="005B076B"/>
    <w:rsid w:val="005B203A"/>
    <w:rsid w:val="005B23F1"/>
    <w:rsid w:val="005B413F"/>
    <w:rsid w:val="005C516F"/>
    <w:rsid w:val="005C519A"/>
    <w:rsid w:val="005D0CC1"/>
    <w:rsid w:val="005D0E97"/>
    <w:rsid w:val="005D766E"/>
    <w:rsid w:val="005E088C"/>
    <w:rsid w:val="005E0CC4"/>
    <w:rsid w:val="005E28A8"/>
    <w:rsid w:val="005E44C2"/>
    <w:rsid w:val="005E5CD5"/>
    <w:rsid w:val="005E633F"/>
    <w:rsid w:val="005E6342"/>
    <w:rsid w:val="005E7E64"/>
    <w:rsid w:val="005E7F58"/>
    <w:rsid w:val="005F03FD"/>
    <w:rsid w:val="005F327B"/>
    <w:rsid w:val="005F406F"/>
    <w:rsid w:val="005F4215"/>
    <w:rsid w:val="005F4E6A"/>
    <w:rsid w:val="00601528"/>
    <w:rsid w:val="00606ACB"/>
    <w:rsid w:val="00606DEB"/>
    <w:rsid w:val="00607725"/>
    <w:rsid w:val="00607D84"/>
    <w:rsid w:val="006147B2"/>
    <w:rsid w:val="00614D3F"/>
    <w:rsid w:val="00616808"/>
    <w:rsid w:val="0062053E"/>
    <w:rsid w:val="0062146E"/>
    <w:rsid w:val="006278C7"/>
    <w:rsid w:val="00634B93"/>
    <w:rsid w:val="00634DA5"/>
    <w:rsid w:val="006358F4"/>
    <w:rsid w:val="006361D6"/>
    <w:rsid w:val="00636FA0"/>
    <w:rsid w:val="0064057C"/>
    <w:rsid w:val="006453F8"/>
    <w:rsid w:val="00647ED3"/>
    <w:rsid w:val="0065264B"/>
    <w:rsid w:val="00656735"/>
    <w:rsid w:val="0065737E"/>
    <w:rsid w:val="00657651"/>
    <w:rsid w:val="006612B2"/>
    <w:rsid w:val="006650C0"/>
    <w:rsid w:val="00671AFB"/>
    <w:rsid w:val="006737BE"/>
    <w:rsid w:val="00674A97"/>
    <w:rsid w:val="00677858"/>
    <w:rsid w:val="00683255"/>
    <w:rsid w:val="00684C81"/>
    <w:rsid w:val="00685C8A"/>
    <w:rsid w:val="006868ED"/>
    <w:rsid w:val="00690E82"/>
    <w:rsid w:val="00692017"/>
    <w:rsid w:val="00692A03"/>
    <w:rsid w:val="00695FDB"/>
    <w:rsid w:val="00696327"/>
    <w:rsid w:val="006A0D59"/>
    <w:rsid w:val="006A50F7"/>
    <w:rsid w:val="006A7601"/>
    <w:rsid w:val="006B7314"/>
    <w:rsid w:val="006B76F4"/>
    <w:rsid w:val="006C0275"/>
    <w:rsid w:val="006C11B2"/>
    <w:rsid w:val="006C28B4"/>
    <w:rsid w:val="006C28E3"/>
    <w:rsid w:val="006C5A6B"/>
    <w:rsid w:val="006C645D"/>
    <w:rsid w:val="006C7778"/>
    <w:rsid w:val="006D1E6E"/>
    <w:rsid w:val="006D32C6"/>
    <w:rsid w:val="006D5D2A"/>
    <w:rsid w:val="006D74BB"/>
    <w:rsid w:val="006D7613"/>
    <w:rsid w:val="006D78BB"/>
    <w:rsid w:val="006E0FFD"/>
    <w:rsid w:val="006E2321"/>
    <w:rsid w:val="006E33FD"/>
    <w:rsid w:val="006E45AE"/>
    <w:rsid w:val="006E474F"/>
    <w:rsid w:val="006E6C2F"/>
    <w:rsid w:val="006F3F95"/>
    <w:rsid w:val="006F416F"/>
    <w:rsid w:val="006F521F"/>
    <w:rsid w:val="00703E5D"/>
    <w:rsid w:val="00707152"/>
    <w:rsid w:val="00710EC2"/>
    <w:rsid w:val="007127D4"/>
    <w:rsid w:val="00714037"/>
    <w:rsid w:val="0071629B"/>
    <w:rsid w:val="00716454"/>
    <w:rsid w:val="007179C8"/>
    <w:rsid w:val="00717E85"/>
    <w:rsid w:val="00725C08"/>
    <w:rsid w:val="00732091"/>
    <w:rsid w:val="0073482C"/>
    <w:rsid w:val="0074042B"/>
    <w:rsid w:val="00740FDD"/>
    <w:rsid w:val="00741D25"/>
    <w:rsid w:val="00746607"/>
    <w:rsid w:val="007477DD"/>
    <w:rsid w:val="00750161"/>
    <w:rsid w:val="00750CB5"/>
    <w:rsid w:val="00750E9A"/>
    <w:rsid w:val="007577A2"/>
    <w:rsid w:val="007607B0"/>
    <w:rsid w:val="00763745"/>
    <w:rsid w:val="00764D50"/>
    <w:rsid w:val="0076748A"/>
    <w:rsid w:val="007678D6"/>
    <w:rsid w:val="00771E64"/>
    <w:rsid w:val="00772BD2"/>
    <w:rsid w:val="00774875"/>
    <w:rsid w:val="00777EA3"/>
    <w:rsid w:val="00777F5B"/>
    <w:rsid w:val="00782B64"/>
    <w:rsid w:val="007948C6"/>
    <w:rsid w:val="00794ACD"/>
    <w:rsid w:val="007A7A42"/>
    <w:rsid w:val="007B2252"/>
    <w:rsid w:val="007B47BF"/>
    <w:rsid w:val="007B52F5"/>
    <w:rsid w:val="007B6274"/>
    <w:rsid w:val="007C1D67"/>
    <w:rsid w:val="007C268F"/>
    <w:rsid w:val="007C390E"/>
    <w:rsid w:val="007C457A"/>
    <w:rsid w:val="007C45F6"/>
    <w:rsid w:val="007C548E"/>
    <w:rsid w:val="007C7BDE"/>
    <w:rsid w:val="007D0239"/>
    <w:rsid w:val="007D0DBB"/>
    <w:rsid w:val="007D1EF1"/>
    <w:rsid w:val="007D33A7"/>
    <w:rsid w:val="007D469F"/>
    <w:rsid w:val="007D759A"/>
    <w:rsid w:val="007D7FB6"/>
    <w:rsid w:val="007E1222"/>
    <w:rsid w:val="007E2123"/>
    <w:rsid w:val="007E372B"/>
    <w:rsid w:val="007E48EF"/>
    <w:rsid w:val="007E6E44"/>
    <w:rsid w:val="007F0583"/>
    <w:rsid w:val="007F1101"/>
    <w:rsid w:val="007F551D"/>
    <w:rsid w:val="007F5EE7"/>
    <w:rsid w:val="007F5FB8"/>
    <w:rsid w:val="007F6993"/>
    <w:rsid w:val="00800F3D"/>
    <w:rsid w:val="00803A18"/>
    <w:rsid w:val="008045C7"/>
    <w:rsid w:val="008073ED"/>
    <w:rsid w:val="008077AD"/>
    <w:rsid w:val="008138A9"/>
    <w:rsid w:val="00813A6D"/>
    <w:rsid w:val="00816C54"/>
    <w:rsid w:val="00817841"/>
    <w:rsid w:val="00817C8F"/>
    <w:rsid w:val="00821F6E"/>
    <w:rsid w:val="008259B3"/>
    <w:rsid w:val="00825F68"/>
    <w:rsid w:val="008321AF"/>
    <w:rsid w:val="0083278C"/>
    <w:rsid w:val="008332F2"/>
    <w:rsid w:val="008366D6"/>
    <w:rsid w:val="00836B73"/>
    <w:rsid w:val="00837E39"/>
    <w:rsid w:val="00840411"/>
    <w:rsid w:val="00842F3E"/>
    <w:rsid w:val="00843578"/>
    <w:rsid w:val="00843C17"/>
    <w:rsid w:val="00844FDB"/>
    <w:rsid w:val="00847F2A"/>
    <w:rsid w:val="00853F72"/>
    <w:rsid w:val="00854417"/>
    <w:rsid w:val="00854B12"/>
    <w:rsid w:val="008552C9"/>
    <w:rsid w:val="008671DD"/>
    <w:rsid w:val="00870381"/>
    <w:rsid w:val="00883999"/>
    <w:rsid w:val="00886B1C"/>
    <w:rsid w:val="008922E4"/>
    <w:rsid w:val="00893206"/>
    <w:rsid w:val="00896618"/>
    <w:rsid w:val="008A025F"/>
    <w:rsid w:val="008B5686"/>
    <w:rsid w:val="008C401B"/>
    <w:rsid w:val="008C7B5F"/>
    <w:rsid w:val="008D067E"/>
    <w:rsid w:val="008D1592"/>
    <w:rsid w:val="008D3C85"/>
    <w:rsid w:val="008D5611"/>
    <w:rsid w:val="008D63D6"/>
    <w:rsid w:val="008E1005"/>
    <w:rsid w:val="008E48B5"/>
    <w:rsid w:val="008E77F6"/>
    <w:rsid w:val="008F202C"/>
    <w:rsid w:val="008F20CD"/>
    <w:rsid w:val="009019E5"/>
    <w:rsid w:val="009032E4"/>
    <w:rsid w:val="00904165"/>
    <w:rsid w:val="00905215"/>
    <w:rsid w:val="00906363"/>
    <w:rsid w:val="00906730"/>
    <w:rsid w:val="00910997"/>
    <w:rsid w:val="00910E42"/>
    <w:rsid w:val="00911EA5"/>
    <w:rsid w:val="009204C9"/>
    <w:rsid w:val="009227F2"/>
    <w:rsid w:val="00924410"/>
    <w:rsid w:val="00924D09"/>
    <w:rsid w:val="00927C72"/>
    <w:rsid w:val="00941C5C"/>
    <w:rsid w:val="00951390"/>
    <w:rsid w:val="009604B7"/>
    <w:rsid w:val="00962525"/>
    <w:rsid w:val="009643A6"/>
    <w:rsid w:val="00964C35"/>
    <w:rsid w:val="0096638F"/>
    <w:rsid w:val="00966D26"/>
    <w:rsid w:val="009702C4"/>
    <w:rsid w:val="009723CF"/>
    <w:rsid w:val="00972B4C"/>
    <w:rsid w:val="0097450C"/>
    <w:rsid w:val="009805E1"/>
    <w:rsid w:val="009807EE"/>
    <w:rsid w:val="009816B0"/>
    <w:rsid w:val="00985BEA"/>
    <w:rsid w:val="009863F5"/>
    <w:rsid w:val="00986C2F"/>
    <w:rsid w:val="00995D09"/>
    <w:rsid w:val="009966DD"/>
    <w:rsid w:val="00996F8B"/>
    <w:rsid w:val="00997096"/>
    <w:rsid w:val="00997AA4"/>
    <w:rsid w:val="009A5923"/>
    <w:rsid w:val="009A751D"/>
    <w:rsid w:val="009B0C90"/>
    <w:rsid w:val="009B365C"/>
    <w:rsid w:val="009B61D0"/>
    <w:rsid w:val="009C0094"/>
    <w:rsid w:val="009C2234"/>
    <w:rsid w:val="009C5AA3"/>
    <w:rsid w:val="009D178F"/>
    <w:rsid w:val="009D1BB4"/>
    <w:rsid w:val="009D5B6B"/>
    <w:rsid w:val="009D5C88"/>
    <w:rsid w:val="009E1FF8"/>
    <w:rsid w:val="009E6C81"/>
    <w:rsid w:val="009F095E"/>
    <w:rsid w:val="009F0BFC"/>
    <w:rsid w:val="009F2E80"/>
    <w:rsid w:val="009F3A1C"/>
    <w:rsid w:val="009F61ED"/>
    <w:rsid w:val="009F7EB7"/>
    <w:rsid w:val="009F7F89"/>
    <w:rsid w:val="00A01B66"/>
    <w:rsid w:val="00A06772"/>
    <w:rsid w:val="00A072E9"/>
    <w:rsid w:val="00A105DF"/>
    <w:rsid w:val="00A11AF1"/>
    <w:rsid w:val="00A14BA4"/>
    <w:rsid w:val="00A21CB8"/>
    <w:rsid w:val="00A32D87"/>
    <w:rsid w:val="00A339DB"/>
    <w:rsid w:val="00A33B98"/>
    <w:rsid w:val="00A35A91"/>
    <w:rsid w:val="00A36AED"/>
    <w:rsid w:val="00A37F1C"/>
    <w:rsid w:val="00A41677"/>
    <w:rsid w:val="00A41B2F"/>
    <w:rsid w:val="00A447B8"/>
    <w:rsid w:val="00A4502D"/>
    <w:rsid w:val="00A475D4"/>
    <w:rsid w:val="00A47AE4"/>
    <w:rsid w:val="00A51D1F"/>
    <w:rsid w:val="00A51EE2"/>
    <w:rsid w:val="00A52DFB"/>
    <w:rsid w:val="00A52F94"/>
    <w:rsid w:val="00A607CA"/>
    <w:rsid w:val="00A637E1"/>
    <w:rsid w:val="00A64619"/>
    <w:rsid w:val="00A70814"/>
    <w:rsid w:val="00A70C69"/>
    <w:rsid w:val="00A72C2A"/>
    <w:rsid w:val="00A748B4"/>
    <w:rsid w:val="00A7499C"/>
    <w:rsid w:val="00A77460"/>
    <w:rsid w:val="00A80590"/>
    <w:rsid w:val="00A8758B"/>
    <w:rsid w:val="00A87604"/>
    <w:rsid w:val="00A91453"/>
    <w:rsid w:val="00A917A8"/>
    <w:rsid w:val="00A977B1"/>
    <w:rsid w:val="00AA16AC"/>
    <w:rsid w:val="00AA16D8"/>
    <w:rsid w:val="00AA7B8F"/>
    <w:rsid w:val="00AB06A6"/>
    <w:rsid w:val="00AB4966"/>
    <w:rsid w:val="00AB5A0C"/>
    <w:rsid w:val="00AB7584"/>
    <w:rsid w:val="00AC44AA"/>
    <w:rsid w:val="00AC6558"/>
    <w:rsid w:val="00AC7F2F"/>
    <w:rsid w:val="00AD0FCD"/>
    <w:rsid w:val="00AD4A7E"/>
    <w:rsid w:val="00AD599D"/>
    <w:rsid w:val="00AD6B4B"/>
    <w:rsid w:val="00AD7A6F"/>
    <w:rsid w:val="00AD7B69"/>
    <w:rsid w:val="00AE4B06"/>
    <w:rsid w:val="00AE72F2"/>
    <w:rsid w:val="00AF66C3"/>
    <w:rsid w:val="00AF783B"/>
    <w:rsid w:val="00B036E7"/>
    <w:rsid w:val="00B03B7D"/>
    <w:rsid w:val="00B03E95"/>
    <w:rsid w:val="00B04245"/>
    <w:rsid w:val="00B046FE"/>
    <w:rsid w:val="00B05214"/>
    <w:rsid w:val="00B0582A"/>
    <w:rsid w:val="00B05EC7"/>
    <w:rsid w:val="00B07977"/>
    <w:rsid w:val="00B12FCF"/>
    <w:rsid w:val="00B14689"/>
    <w:rsid w:val="00B1591A"/>
    <w:rsid w:val="00B15B6A"/>
    <w:rsid w:val="00B17691"/>
    <w:rsid w:val="00B26946"/>
    <w:rsid w:val="00B272B9"/>
    <w:rsid w:val="00B27F05"/>
    <w:rsid w:val="00B40B8D"/>
    <w:rsid w:val="00B42311"/>
    <w:rsid w:val="00B450B8"/>
    <w:rsid w:val="00B45C59"/>
    <w:rsid w:val="00B50FD8"/>
    <w:rsid w:val="00B51B0B"/>
    <w:rsid w:val="00B55EF0"/>
    <w:rsid w:val="00B6113C"/>
    <w:rsid w:val="00B6142B"/>
    <w:rsid w:val="00B62666"/>
    <w:rsid w:val="00B6704C"/>
    <w:rsid w:val="00B67430"/>
    <w:rsid w:val="00B67F3A"/>
    <w:rsid w:val="00B70ACB"/>
    <w:rsid w:val="00B720F7"/>
    <w:rsid w:val="00B761DD"/>
    <w:rsid w:val="00B762D8"/>
    <w:rsid w:val="00B82D4C"/>
    <w:rsid w:val="00B831C2"/>
    <w:rsid w:val="00B83B2D"/>
    <w:rsid w:val="00B8768E"/>
    <w:rsid w:val="00B916D5"/>
    <w:rsid w:val="00B921F7"/>
    <w:rsid w:val="00B93539"/>
    <w:rsid w:val="00B93E4E"/>
    <w:rsid w:val="00B96261"/>
    <w:rsid w:val="00B96BF4"/>
    <w:rsid w:val="00B9778B"/>
    <w:rsid w:val="00BA02E5"/>
    <w:rsid w:val="00BA72B3"/>
    <w:rsid w:val="00BB0C83"/>
    <w:rsid w:val="00BB21BA"/>
    <w:rsid w:val="00BB3215"/>
    <w:rsid w:val="00BB3DA3"/>
    <w:rsid w:val="00BC0235"/>
    <w:rsid w:val="00BC2F03"/>
    <w:rsid w:val="00BC62BF"/>
    <w:rsid w:val="00BC6CEA"/>
    <w:rsid w:val="00BC6FBA"/>
    <w:rsid w:val="00BD1E3E"/>
    <w:rsid w:val="00BD4ADA"/>
    <w:rsid w:val="00BD4FC1"/>
    <w:rsid w:val="00BD765A"/>
    <w:rsid w:val="00BE0391"/>
    <w:rsid w:val="00BE0BCC"/>
    <w:rsid w:val="00BE3B21"/>
    <w:rsid w:val="00BE4FB9"/>
    <w:rsid w:val="00BE4FEF"/>
    <w:rsid w:val="00BE58D7"/>
    <w:rsid w:val="00BE67D8"/>
    <w:rsid w:val="00BF244F"/>
    <w:rsid w:val="00BF2C8C"/>
    <w:rsid w:val="00BF3C33"/>
    <w:rsid w:val="00BF3FF7"/>
    <w:rsid w:val="00BF437F"/>
    <w:rsid w:val="00BF438E"/>
    <w:rsid w:val="00BF4B9B"/>
    <w:rsid w:val="00BF5B4E"/>
    <w:rsid w:val="00BF5CC5"/>
    <w:rsid w:val="00C061A2"/>
    <w:rsid w:val="00C06478"/>
    <w:rsid w:val="00C11749"/>
    <w:rsid w:val="00C148E1"/>
    <w:rsid w:val="00C20204"/>
    <w:rsid w:val="00C30A8C"/>
    <w:rsid w:val="00C33EB9"/>
    <w:rsid w:val="00C35202"/>
    <w:rsid w:val="00C3716A"/>
    <w:rsid w:val="00C3783D"/>
    <w:rsid w:val="00C37CE7"/>
    <w:rsid w:val="00C40EDF"/>
    <w:rsid w:val="00C41913"/>
    <w:rsid w:val="00C436B1"/>
    <w:rsid w:val="00C47B70"/>
    <w:rsid w:val="00C47DDC"/>
    <w:rsid w:val="00C51B33"/>
    <w:rsid w:val="00C534ED"/>
    <w:rsid w:val="00C543C8"/>
    <w:rsid w:val="00C54D1F"/>
    <w:rsid w:val="00C55D5D"/>
    <w:rsid w:val="00C560E7"/>
    <w:rsid w:val="00C6066E"/>
    <w:rsid w:val="00C626ED"/>
    <w:rsid w:val="00C651FC"/>
    <w:rsid w:val="00C76609"/>
    <w:rsid w:val="00C77553"/>
    <w:rsid w:val="00C84A55"/>
    <w:rsid w:val="00C86D23"/>
    <w:rsid w:val="00C86E8A"/>
    <w:rsid w:val="00C9196F"/>
    <w:rsid w:val="00C9359D"/>
    <w:rsid w:val="00C93F6E"/>
    <w:rsid w:val="00CA0BF9"/>
    <w:rsid w:val="00CA13D0"/>
    <w:rsid w:val="00CA16DD"/>
    <w:rsid w:val="00CA1ED0"/>
    <w:rsid w:val="00CA2F10"/>
    <w:rsid w:val="00CA414E"/>
    <w:rsid w:val="00CA49B9"/>
    <w:rsid w:val="00CA5E96"/>
    <w:rsid w:val="00CA6770"/>
    <w:rsid w:val="00CB2050"/>
    <w:rsid w:val="00CB2DDA"/>
    <w:rsid w:val="00CB51EB"/>
    <w:rsid w:val="00CB6D69"/>
    <w:rsid w:val="00CC2239"/>
    <w:rsid w:val="00CC2A6C"/>
    <w:rsid w:val="00CC2F41"/>
    <w:rsid w:val="00CC5097"/>
    <w:rsid w:val="00CC5766"/>
    <w:rsid w:val="00CC5FD7"/>
    <w:rsid w:val="00CC7B07"/>
    <w:rsid w:val="00CC7F32"/>
    <w:rsid w:val="00CC7FB3"/>
    <w:rsid w:val="00CD074E"/>
    <w:rsid w:val="00CD18A8"/>
    <w:rsid w:val="00CD24E2"/>
    <w:rsid w:val="00CD4E72"/>
    <w:rsid w:val="00CE2B2A"/>
    <w:rsid w:val="00CE42B5"/>
    <w:rsid w:val="00CE55BC"/>
    <w:rsid w:val="00CE647C"/>
    <w:rsid w:val="00CE7911"/>
    <w:rsid w:val="00CE7FD5"/>
    <w:rsid w:val="00CF125D"/>
    <w:rsid w:val="00CF1990"/>
    <w:rsid w:val="00CF2012"/>
    <w:rsid w:val="00CF326B"/>
    <w:rsid w:val="00CF3D9D"/>
    <w:rsid w:val="00CF4C30"/>
    <w:rsid w:val="00CF4FDE"/>
    <w:rsid w:val="00CF5DEF"/>
    <w:rsid w:val="00CF6208"/>
    <w:rsid w:val="00CF6EF1"/>
    <w:rsid w:val="00CF7A1D"/>
    <w:rsid w:val="00D00160"/>
    <w:rsid w:val="00D045A8"/>
    <w:rsid w:val="00D04B4F"/>
    <w:rsid w:val="00D05823"/>
    <w:rsid w:val="00D13697"/>
    <w:rsid w:val="00D149FA"/>
    <w:rsid w:val="00D14E83"/>
    <w:rsid w:val="00D1656D"/>
    <w:rsid w:val="00D20C76"/>
    <w:rsid w:val="00D21BA9"/>
    <w:rsid w:val="00D22718"/>
    <w:rsid w:val="00D24374"/>
    <w:rsid w:val="00D257F7"/>
    <w:rsid w:val="00D31BDD"/>
    <w:rsid w:val="00D36F57"/>
    <w:rsid w:val="00D43AA0"/>
    <w:rsid w:val="00D45BD5"/>
    <w:rsid w:val="00D46DA1"/>
    <w:rsid w:val="00D5010E"/>
    <w:rsid w:val="00D51AFF"/>
    <w:rsid w:val="00D52F78"/>
    <w:rsid w:val="00D53DE1"/>
    <w:rsid w:val="00D54E8F"/>
    <w:rsid w:val="00D55AB2"/>
    <w:rsid w:val="00D57E5E"/>
    <w:rsid w:val="00D619C6"/>
    <w:rsid w:val="00D63018"/>
    <w:rsid w:val="00D643E2"/>
    <w:rsid w:val="00D657F6"/>
    <w:rsid w:val="00D73A55"/>
    <w:rsid w:val="00D75759"/>
    <w:rsid w:val="00D75B31"/>
    <w:rsid w:val="00D762AD"/>
    <w:rsid w:val="00D76953"/>
    <w:rsid w:val="00D77008"/>
    <w:rsid w:val="00D77527"/>
    <w:rsid w:val="00D814F8"/>
    <w:rsid w:val="00D8206C"/>
    <w:rsid w:val="00D84167"/>
    <w:rsid w:val="00D85DC6"/>
    <w:rsid w:val="00D86C71"/>
    <w:rsid w:val="00D901C1"/>
    <w:rsid w:val="00D90B4F"/>
    <w:rsid w:val="00D90BBF"/>
    <w:rsid w:val="00D92127"/>
    <w:rsid w:val="00D95301"/>
    <w:rsid w:val="00D96EC6"/>
    <w:rsid w:val="00D97DB8"/>
    <w:rsid w:val="00DA1693"/>
    <w:rsid w:val="00DA2DC5"/>
    <w:rsid w:val="00DA32DB"/>
    <w:rsid w:val="00DB518E"/>
    <w:rsid w:val="00DB5A82"/>
    <w:rsid w:val="00DB6FA9"/>
    <w:rsid w:val="00DC0CDE"/>
    <w:rsid w:val="00DC0E8C"/>
    <w:rsid w:val="00DC14CE"/>
    <w:rsid w:val="00DC4023"/>
    <w:rsid w:val="00DC5EC8"/>
    <w:rsid w:val="00DC723A"/>
    <w:rsid w:val="00DD4385"/>
    <w:rsid w:val="00DD7116"/>
    <w:rsid w:val="00DD7403"/>
    <w:rsid w:val="00DD7B0F"/>
    <w:rsid w:val="00DE02D3"/>
    <w:rsid w:val="00DE0395"/>
    <w:rsid w:val="00DE07A9"/>
    <w:rsid w:val="00DE2D7B"/>
    <w:rsid w:val="00DE394C"/>
    <w:rsid w:val="00DE426D"/>
    <w:rsid w:val="00DE50EB"/>
    <w:rsid w:val="00DE58D1"/>
    <w:rsid w:val="00DF4E06"/>
    <w:rsid w:val="00DF6583"/>
    <w:rsid w:val="00DF7FB6"/>
    <w:rsid w:val="00E0132C"/>
    <w:rsid w:val="00E068B9"/>
    <w:rsid w:val="00E10B65"/>
    <w:rsid w:val="00E10EE6"/>
    <w:rsid w:val="00E11D15"/>
    <w:rsid w:val="00E11ED5"/>
    <w:rsid w:val="00E16151"/>
    <w:rsid w:val="00E2406A"/>
    <w:rsid w:val="00E26269"/>
    <w:rsid w:val="00E30448"/>
    <w:rsid w:val="00E359CF"/>
    <w:rsid w:val="00E40E20"/>
    <w:rsid w:val="00E4113E"/>
    <w:rsid w:val="00E416FB"/>
    <w:rsid w:val="00E42B39"/>
    <w:rsid w:val="00E4316E"/>
    <w:rsid w:val="00E47B2D"/>
    <w:rsid w:val="00E50DB3"/>
    <w:rsid w:val="00E56917"/>
    <w:rsid w:val="00E618DE"/>
    <w:rsid w:val="00E6289E"/>
    <w:rsid w:val="00E66671"/>
    <w:rsid w:val="00E66710"/>
    <w:rsid w:val="00E673D1"/>
    <w:rsid w:val="00E673FC"/>
    <w:rsid w:val="00E707D1"/>
    <w:rsid w:val="00E71A5A"/>
    <w:rsid w:val="00E756A7"/>
    <w:rsid w:val="00E75F38"/>
    <w:rsid w:val="00E77CE9"/>
    <w:rsid w:val="00E77EB0"/>
    <w:rsid w:val="00E816B2"/>
    <w:rsid w:val="00E825B3"/>
    <w:rsid w:val="00E83A1D"/>
    <w:rsid w:val="00E83E9D"/>
    <w:rsid w:val="00E85893"/>
    <w:rsid w:val="00E85EC8"/>
    <w:rsid w:val="00E9092D"/>
    <w:rsid w:val="00E915ED"/>
    <w:rsid w:val="00E92BB6"/>
    <w:rsid w:val="00E92C0D"/>
    <w:rsid w:val="00E93CE2"/>
    <w:rsid w:val="00E951CB"/>
    <w:rsid w:val="00E979D4"/>
    <w:rsid w:val="00EA1499"/>
    <w:rsid w:val="00EA1AFA"/>
    <w:rsid w:val="00EA28E7"/>
    <w:rsid w:val="00EA329C"/>
    <w:rsid w:val="00EA4EE8"/>
    <w:rsid w:val="00EA5A47"/>
    <w:rsid w:val="00EB036C"/>
    <w:rsid w:val="00EB1A0C"/>
    <w:rsid w:val="00EB282F"/>
    <w:rsid w:val="00EB3039"/>
    <w:rsid w:val="00EB410D"/>
    <w:rsid w:val="00EC0AF1"/>
    <w:rsid w:val="00EC0E59"/>
    <w:rsid w:val="00EC2D88"/>
    <w:rsid w:val="00EC5077"/>
    <w:rsid w:val="00EC6789"/>
    <w:rsid w:val="00EC67CE"/>
    <w:rsid w:val="00EC6D64"/>
    <w:rsid w:val="00ED11AA"/>
    <w:rsid w:val="00ED16FC"/>
    <w:rsid w:val="00ED4FDE"/>
    <w:rsid w:val="00EE05E3"/>
    <w:rsid w:val="00EE1F1E"/>
    <w:rsid w:val="00EE2DC4"/>
    <w:rsid w:val="00EE3B2E"/>
    <w:rsid w:val="00EF07E3"/>
    <w:rsid w:val="00EF4016"/>
    <w:rsid w:val="00EF40BE"/>
    <w:rsid w:val="00EF553E"/>
    <w:rsid w:val="00EF7501"/>
    <w:rsid w:val="00EF7C2C"/>
    <w:rsid w:val="00F00757"/>
    <w:rsid w:val="00F016B9"/>
    <w:rsid w:val="00F03EE8"/>
    <w:rsid w:val="00F040FB"/>
    <w:rsid w:val="00F06D11"/>
    <w:rsid w:val="00F0787C"/>
    <w:rsid w:val="00F078A7"/>
    <w:rsid w:val="00F1267F"/>
    <w:rsid w:val="00F2030D"/>
    <w:rsid w:val="00F20EFF"/>
    <w:rsid w:val="00F2225D"/>
    <w:rsid w:val="00F22E7C"/>
    <w:rsid w:val="00F25574"/>
    <w:rsid w:val="00F2638D"/>
    <w:rsid w:val="00F30637"/>
    <w:rsid w:val="00F30CF9"/>
    <w:rsid w:val="00F3501C"/>
    <w:rsid w:val="00F55F9B"/>
    <w:rsid w:val="00F602D8"/>
    <w:rsid w:val="00F62F7D"/>
    <w:rsid w:val="00F65555"/>
    <w:rsid w:val="00F6643E"/>
    <w:rsid w:val="00F66B58"/>
    <w:rsid w:val="00F712A3"/>
    <w:rsid w:val="00F71AD0"/>
    <w:rsid w:val="00F72056"/>
    <w:rsid w:val="00F80159"/>
    <w:rsid w:val="00F81724"/>
    <w:rsid w:val="00F82798"/>
    <w:rsid w:val="00F83FB8"/>
    <w:rsid w:val="00F84751"/>
    <w:rsid w:val="00F90249"/>
    <w:rsid w:val="00F9126D"/>
    <w:rsid w:val="00F9137A"/>
    <w:rsid w:val="00F964B2"/>
    <w:rsid w:val="00FA1585"/>
    <w:rsid w:val="00FA77AF"/>
    <w:rsid w:val="00FB5E8C"/>
    <w:rsid w:val="00FD2371"/>
    <w:rsid w:val="00FD36EB"/>
    <w:rsid w:val="00FD4A3B"/>
    <w:rsid w:val="00FE0990"/>
    <w:rsid w:val="00FE3064"/>
    <w:rsid w:val="00FE31FA"/>
    <w:rsid w:val="00FE6A84"/>
    <w:rsid w:val="00FF119C"/>
    <w:rsid w:val="00FF63F0"/>
    <w:rsid w:val="00FF65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92232D"/>
  <w15:docId w15:val="{77B0D819-DE71-40DF-9AF1-AA8E22173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21AF"/>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618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618DE"/>
    <w:pPr>
      <w:pBdr>
        <w:top w:val="none" w:sz="0" w:space="0" w:color="auto"/>
      </w:pBdr>
      <w:spacing w:before="180"/>
      <w:outlineLvl w:val="1"/>
    </w:pPr>
    <w:rPr>
      <w:sz w:val="32"/>
    </w:rPr>
  </w:style>
  <w:style w:type="paragraph" w:styleId="3">
    <w:name w:val="heading 3"/>
    <w:basedOn w:val="2"/>
    <w:next w:val="a"/>
    <w:qFormat/>
    <w:rsid w:val="00E618DE"/>
    <w:pPr>
      <w:spacing w:before="120"/>
      <w:outlineLvl w:val="2"/>
    </w:pPr>
    <w:rPr>
      <w:sz w:val="28"/>
    </w:rPr>
  </w:style>
  <w:style w:type="paragraph" w:styleId="4">
    <w:name w:val="heading 4"/>
    <w:basedOn w:val="3"/>
    <w:next w:val="a"/>
    <w:qFormat/>
    <w:rsid w:val="00E618DE"/>
    <w:pPr>
      <w:ind w:left="1418" w:hanging="1418"/>
      <w:outlineLvl w:val="3"/>
    </w:pPr>
    <w:rPr>
      <w:sz w:val="24"/>
    </w:rPr>
  </w:style>
  <w:style w:type="paragraph" w:styleId="5">
    <w:name w:val="heading 5"/>
    <w:basedOn w:val="4"/>
    <w:next w:val="a"/>
    <w:qFormat/>
    <w:rsid w:val="00E618DE"/>
    <w:pPr>
      <w:ind w:left="1701" w:hanging="1701"/>
      <w:outlineLvl w:val="4"/>
    </w:pPr>
    <w:rPr>
      <w:sz w:val="22"/>
    </w:rPr>
  </w:style>
  <w:style w:type="paragraph" w:styleId="6">
    <w:name w:val="heading 6"/>
    <w:basedOn w:val="H6"/>
    <w:next w:val="a"/>
    <w:qFormat/>
    <w:rsid w:val="00E618DE"/>
    <w:pPr>
      <w:outlineLvl w:val="5"/>
    </w:pPr>
    <w:rPr>
      <w:b w:val="0"/>
      <w:sz w:val="20"/>
    </w:rPr>
  </w:style>
  <w:style w:type="paragraph" w:styleId="7">
    <w:name w:val="heading 7"/>
    <w:basedOn w:val="H6"/>
    <w:next w:val="a"/>
    <w:qFormat/>
    <w:rsid w:val="00E618DE"/>
    <w:pPr>
      <w:outlineLvl w:val="6"/>
    </w:pPr>
    <w:rPr>
      <w:b w:val="0"/>
      <w:sz w:val="20"/>
    </w:rPr>
  </w:style>
  <w:style w:type="paragraph" w:styleId="8">
    <w:name w:val="heading 8"/>
    <w:basedOn w:val="1"/>
    <w:next w:val="a"/>
    <w:qFormat/>
    <w:rsid w:val="00E618DE"/>
    <w:pPr>
      <w:ind w:left="0" w:firstLine="0"/>
      <w:outlineLvl w:val="7"/>
    </w:pPr>
  </w:style>
  <w:style w:type="paragraph" w:styleId="9">
    <w:name w:val="heading 9"/>
    <w:basedOn w:val="8"/>
    <w:next w:val="a"/>
    <w:qFormat/>
    <w:rsid w:val="00E618D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618DE"/>
    <w:pPr>
      <w:ind w:left="1985" w:hanging="1985"/>
      <w:outlineLvl w:val="9"/>
    </w:pPr>
    <w:rPr>
      <w:b/>
    </w:rPr>
  </w:style>
  <w:style w:type="paragraph" w:customStyle="1" w:styleId="ZA">
    <w:name w:val="ZA"/>
    <w:rsid w:val="00E618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618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618D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618D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618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618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618D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618DE"/>
    <w:pPr>
      <w:keepNext w:val="0"/>
      <w:spacing w:before="0"/>
      <w:ind w:left="851" w:hanging="851"/>
    </w:pPr>
    <w:rPr>
      <w:sz w:val="20"/>
    </w:rPr>
  </w:style>
  <w:style w:type="paragraph" w:styleId="30">
    <w:name w:val="toc 3"/>
    <w:basedOn w:val="20"/>
    <w:semiHidden/>
    <w:rsid w:val="00E618DE"/>
    <w:pPr>
      <w:ind w:left="1134" w:hanging="1134"/>
    </w:pPr>
  </w:style>
  <w:style w:type="paragraph" w:styleId="40">
    <w:name w:val="toc 4"/>
    <w:basedOn w:val="30"/>
    <w:semiHidden/>
    <w:rsid w:val="00E618DE"/>
    <w:pPr>
      <w:ind w:left="1418" w:hanging="1418"/>
    </w:pPr>
  </w:style>
  <w:style w:type="paragraph" w:styleId="50">
    <w:name w:val="toc 5"/>
    <w:basedOn w:val="40"/>
    <w:semiHidden/>
    <w:rsid w:val="00E618DE"/>
    <w:pPr>
      <w:ind w:left="1701" w:hanging="1701"/>
    </w:pPr>
  </w:style>
  <w:style w:type="paragraph" w:styleId="60">
    <w:name w:val="toc 6"/>
    <w:basedOn w:val="50"/>
    <w:next w:val="a"/>
    <w:semiHidden/>
    <w:rsid w:val="00E618DE"/>
    <w:pPr>
      <w:ind w:left="1985" w:hanging="1985"/>
    </w:pPr>
  </w:style>
  <w:style w:type="paragraph" w:styleId="70">
    <w:name w:val="toc 7"/>
    <w:basedOn w:val="60"/>
    <w:next w:val="a"/>
    <w:semiHidden/>
    <w:rsid w:val="00E618DE"/>
    <w:pPr>
      <w:ind w:left="2268" w:hanging="2268"/>
    </w:pPr>
  </w:style>
  <w:style w:type="paragraph" w:styleId="80">
    <w:name w:val="toc 8"/>
    <w:basedOn w:val="10"/>
    <w:semiHidden/>
    <w:rsid w:val="00E618DE"/>
    <w:pPr>
      <w:spacing w:before="180"/>
      <w:ind w:left="2693" w:hanging="2693"/>
    </w:pPr>
    <w:rPr>
      <w:b/>
    </w:rPr>
  </w:style>
  <w:style w:type="paragraph" w:styleId="90">
    <w:name w:val="toc 9"/>
    <w:basedOn w:val="80"/>
    <w:semiHidden/>
    <w:rsid w:val="00E618DE"/>
    <w:pPr>
      <w:ind w:left="1418" w:hanging="1418"/>
    </w:pPr>
  </w:style>
  <w:style w:type="paragraph" w:customStyle="1" w:styleId="TT">
    <w:name w:val="TT"/>
    <w:basedOn w:val="1"/>
    <w:next w:val="a"/>
    <w:rsid w:val="00E618DE"/>
    <w:pPr>
      <w:outlineLvl w:val="9"/>
    </w:pPr>
  </w:style>
  <w:style w:type="paragraph" w:customStyle="1" w:styleId="TAH">
    <w:name w:val="TAH"/>
    <w:basedOn w:val="TAC"/>
    <w:link w:val="TAHCar"/>
    <w:rsid w:val="00E618DE"/>
    <w:rPr>
      <w:b/>
    </w:rPr>
  </w:style>
  <w:style w:type="paragraph" w:customStyle="1" w:styleId="TAC">
    <w:name w:val="TAC"/>
    <w:basedOn w:val="TAL"/>
    <w:rsid w:val="00E618DE"/>
    <w:pPr>
      <w:jc w:val="center"/>
    </w:pPr>
  </w:style>
  <w:style w:type="paragraph" w:customStyle="1" w:styleId="TAL">
    <w:name w:val="TAL"/>
    <w:basedOn w:val="a"/>
    <w:link w:val="TALChar"/>
    <w:rsid w:val="00E618DE"/>
    <w:pPr>
      <w:keepNext/>
      <w:keepLines/>
      <w:spacing w:after="0"/>
    </w:pPr>
    <w:rPr>
      <w:rFonts w:ascii="Arial" w:hAnsi="Arial"/>
      <w:sz w:val="18"/>
    </w:rPr>
  </w:style>
  <w:style w:type="paragraph" w:customStyle="1" w:styleId="TAJ">
    <w:name w:val="TAJ"/>
    <w:basedOn w:val="a"/>
    <w:rsid w:val="00E618DE"/>
    <w:pPr>
      <w:keepNext/>
      <w:keepLines/>
    </w:pPr>
    <w:rPr>
      <w:rFonts w:eastAsia="Times New Roman"/>
      <w:lang w:eastAsia="en-US"/>
    </w:rPr>
  </w:style>
  <w:style w:type="paragraph" w:customStyle="1" w:styleId="NO">
    <w:name w:val="NO"/>
    <w:basedOn w:val="a"/>
    <w:link w:val="NOZchn"/>
    <w:qFormat/>
    <w:rsid w:val="00E618DE"/>
    <w:pPr>
      <w:keepLines/>
      <w:ind w:left="1135" w:hanging="851"/>
    </w:pPr>
    <w:rPr>
      <w:rFonts w:eastAsia="Times New Roman"/>
    </w:rPr>
  </w:style>
  <w:style w:type="paragraph" w:customStyle="1" w:styleId="HO">
    <w:name w:val="HO"/>
    <w:basedOn w:val="a"/>
    <w:rsid w:val="00E618DE"/>
    <w:pPr>
      <w:jc w:val="right"/>
    </w:pPr>
    <w:rPr>
      <w:rFonts w:eastAsia="Times New Roman"/>
      <w:b/>
      <w:lang w:eastAsia="en-US"/>
    </w:rPr>
  </w:style>
  <w:style w:type="paragraph" w:customStyle="1" w:styleId="HE">
    <w:name w:val="HE"/>
    <w:basedOn w:val="a"/>
    <w:rsid w:val="00E618DE"/>
    <w:rPr>
      <w:rFonts w:eastAsia="Times New Roman"/>
      <w:b/>
      <w:lang w:eastAsia="en-US"/>
    </w:rPr>
  </w:style>
  <w:style w:type="paragraph" w:customStyle="1" w:styleId="EX">
    <w:name w:val="EX"/>
    <w:basedOn w:val="a"/>
    <w:rsid w:val="00E618DE"/>
    <w:pPr>
      <w:keepLines/>
      <w:ind w:left="1702" w:hanging="1418"/>
    </w:pPr>
    <w:rPr>
      <w:rFonts w:eastAsia="Times New Roman"/>
    </w:rPr>
  </w:style>
  <w:style w:type="paragraph" w:customStyle="1" w:styleId="FP">
    <w:name w:val="FP"/>
    <w:basedOn w:val="a"/>
    <w:rsid w:val="00E618DE"/>
    <w:pPr>
      <w:spacing w:after="0"/>
    </w:pPr>
    <w:rPr>
      <w:rFonts w:eastAsia="Times New Roman"/>
    </w:rPr>
  </w:style>
  <w:style w:type="paragraph" w:customStyle="1" w:styleId="LD">
    <w:name w:val="LD"/>
    <w:rsid w:val="00E618D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618DE"/>
    <w:pPr>
      <w:spacing w:after="0"/>
    </w:pPr>
  </w:style>
  <w:style w:type="paragraph" w:customStyle="1" w:styleId="EW">
    <w:name w:val="EW"/>
    <w:basedOn w:val="EX"/>
    <w:rsid w:val="00E618DE"/>
    <w:pPr>
      <w:spacing w:after="0"/>
    </w:pPr>
  </w:style>
  <w:style w:type="paragraph" w:customStyle="1" w:styleId="B2">
    <w:name w:val="B2"/>
    <w:basedOn w:val="a"/>
    <w:link w:val="B2Char"/>
    <w:rsid w:val="00E618DE"/>
    <w:pPr>
      <w:ind w:left="851" w:hanging="284"/>
    </w:pPr>
  </w:style>
  <w:style w:type="paragraph" w:customStyle="1" w:styleId="B1">
    <w:name w:val="B1"/>
    <w:basedOn w:val="a"/>
    <w:link w:val="B1Char"/>
    <w:qFormat/>
    <w:rsid w:val="00E618DE"/>
    <w:pPr>
      <w:ind w:left="568" w:hanging="284"/>
    </w:pPr>
  </w:style>
  <w:style w:type="paragraph" w:customStyle="1" w:styleId="B3">
    <w:name w:val="B3"/>
    <w:basedOn w:val="a"/>
    <w:rsid w:val="00E618DE"/>
    <w:pPr>
      <w:ind w:left="1135" w:hanging="284"/>
    </w:pPr>
  </w:style>
  <w:style w:type="paragraph" w:customStyle="1" w:styleId="B4">
    <w:name w:val="B4"/>
    <w:basedOn w:val="a"/>
    <w:rsid w:val="00E618DE"/>
    <w:pPr>
      <w:ind w:left="1418" w:hanging="284"/>
    </w:pPr>
  </w:style>
  <w:style w:type="paragraph" w:customStyle="1" w:styleId="B5">
    <w:name w:val="B5"/>
    <w:basedOn w:val="a"/>
    <w:rsid w:val="00E618DE"/>
    <w:pPr>
      <w:ind w:left="1702" w:hanging="284"/>
    </w:pPr>
  </w:style>
  <w:style w:type="paragraph" w:customStyle="1" w:styleId="EQ">
    <w:name w:val="EQ"/>
    <w:basedOn w:val="a"/>
    <w:next w:val="a"/>
    <w:rsid w:val="00E618DE"/>
    <w:pPr>
      <w:keepLines/>
      <w:tabs>
        <w:tab w:val="center" w:pos="4536"/>
        <w:tab w:val="right" w:pos="9072"/>
      </w:tabs>
    </w:pPr>
    <w:rPr>
      <w:rFonts w:eastAsia="Times New Roman"/>
      <w:noProof/>
    </w:rPr>
  </w:style>
  <w:style w:type="paragraph" w:customStyle="1" w:styleId="TH">
    <w:name w:val="TH"/>
    <w:basedOn w:val="a"/>
    <w:link w:val="THChar"/>
    <w:rsid w:val="00E618DE"/>
    <w:pPr>
      <w:keepNext/>
      <w:keepLines/>
      <w:spacing w:before="60"/>
      <w:jc w:val="center"/>
    </w:pPr>
    <w:rPr>
      <w:rFonts w:ascii="Arial" w:hAnsi="Arial"/>
      <w:b/>
    </w:rPr>
  </w:style>
  <w:style w:type="paragraph" w:customStyle="1" w:styleId="TF">
    <w:name w:val="TF"/>
    <w:aliases w:val="left"/>
    <w:basedOn w:val="TH"/>
    <w:link w:val="TFChar"/>
    <w:rsid w:val="00E618DE"/>
    <w:pPr>
      <w:keepNext w:val="0"/>
      <w:spacing w:before="0" w:after="240"/>
    </w:pPr>
  </w:style>
  <w:style w:type="paragraph" w:customStyle="1" w:styleId="NF">
    <w:name w:val="NF"/>
    <w:basedOn w:val="NO"/>
    <w:rsid w:val="00E618DE"/>
    <w:pPr>
      <w:keepNext/>
      <w:spacing w:after="0"/>
    </w:pPr>
    <w:rPr>
      <w:rFonts w:ascii="Arial" w:hAnsi="Arial"/>
      <w:sz w:val="18"/>
    </w:rPr>
  </w:style>
  <w:style w:type="paragraph" w:customStyle="1" w:styleId="PL">
    <w:name w:val="PL"/>
    <w:rsid w:val="00E618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618DE"/>
    <w:pPr>
      <w:jc w:val="right"/>
    </w:pPr>
  </w:style>
  <w:style w:type="paragraph" w:customStyle="1" w:styleId="TAN">
    <w:name w:val="TAN"/>
    <w:basedOn w:val="TAL"/>
    <w:rsid w:val="00E618DE"/>
    <w:pPr>
      <w:ind w:left="851" w:hanging="851"/>
    </w:pPr>
  </w:style>
  <w:style w:type="character" w:customStyle="1" w:styleId="ZGSM">
    <w:name w:val="ZGSM"/>
    <w:rsid w:val="00E618DE"/>
  </w:style>
  <w:style w:type="paragraph" w:customStyle="1" w:styleId="AP">
    <w:name w:val="AP"/>
    <w:basedOn w:val="a"/>
    <w:rsid w:val="00E618DE"/>
    <w:pPr>
      <w:ind w:left="2127" w:hanging="2127"/>
    </w:pPr>
    <w:rPr>
      <w:b/>
      <w:color w:val="FF0000"/>
    </w:rPr>
  </w:style>
  <w:style w:type="paragraph" w:customStyle="1" w:styleId="EditorsNote">
    <w:name w:val="Editor's Note"/>
    <w:aliases w:val="EN"/>
    <w:basedOn w:val="NO"/>
    <w:link w:val="EditorsNoteChar"/>
    <w:qFormat/>
    <w:rsid w:val="00E618DE"/>
    <w:rPr>
      <w:color w:val="FF0000"/>
    </w:rPr>
  </w:style>
  <w:style w:type="paragraph" w:customStyle="1" w:styleId="ZD">
    <w:name w:val="ZD"/>
    <w:rsid w:val="00E618D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618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618D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618DE"/>
    <w:pPr>
      <w:framePr w:hRule="auto" w:wrap="notBeside" w:y="852"/>
    </w:pPr>
    <w:rPr>
      <w:i w:val="0"/>
      <w:sz w:val="40"/>
    </w:rPr>
  </w:style>
  <w:style w:type="paragraph" w:customStyle="1" w:styleId="ZV">
    <w:name w:val="ZV"/>
    <w:basedOn w:val="ZU"/>
    <w:rsid w:val="00E618DE"/>
    <w:pPr>
      <w:framePr w:wrap="notBeside" w:y="16161"/>
    </w:pPr>
  </w:style>
  <w:style w:type="paragraph" w:styleId="a3">
    <w:name w:val="footer"/>
    <w:basedOn w:val="a"/>
    <w:rsid w:val="00E618DE"/>
    <w:pPr>
      <w:tabs>
        <w:tab w:val="center" w:pos="4153"/>
        <w:tab w:val="right" w:pos="8306"/>
      </w:tabs>
    </w:pPr>
  </w:style>
  <w:style w:type="paragraph" w:styleId="a4">
    <w:name w:val="header"/>
    <w:basedOn w:val="a"/>
    <w:link w:val="a5"/>
    <w:rsid w:val="00E618DE"/>
    <w:pPr>
      <w:tabs>
        <w:tab w:val="center" w:pos="4153"/>
        <w:tab w:val="right" w:pos="8306"/>
      </w:tabs>
    </w:pPr>
  </w:style>
  <w:style w:type="character" w:customStyle="1" w:styleId="a5">
    <w:name w:val="页眉 字符"/>
    <w:link w:val="a4"/>
    <w:rsid w:val="00E618DE"/>
    <w:rPr>
      <w:color w:val="000000"/>
      <w:lang w:val="en-GB" w:eastAsia="ja-JP" w:bidi="ar-SA"/>
    </w:rPr>
  </w:style>
  <w:style w:type="paragraph" w:styleId="a6">
    <w:name w:val="Balloon Text"/>
    <w:basedOn w:val="a"/>
    <w:link w:val="a7"/>
    <w:rsid w:val="001809AF"/>
    <w:pPr>
      <w:spacing w:after="0"/>
    </w:pPr>
    <w:rPr>
      <w:rFonts w:ascii="Segoe UI" w:hAnsi="Segoe UI"/>
      <w:sz w:val="18"/>
      <w:szCs w:val="18"/>
    </w:rPr>
  </w:style>
  <w:style w:type="character" w:customStyle="1" w:styleId="a7">
    <w:name w:val="批注框文本 字符"/>
    <w:link w:val="a6"/>
    <w:rsid w:val="001809AF"/>
    <w:rPr>
      <w:rFonts w:ascii="Segoe UI" w:hAnsi="Segoe UI" w:cs="Segoe UI"/>
      <w:color w:val="000000"/>
      <w:sz w:val="18"/>
      <w:szCs w:val="18"/>
      <w:lang w:val="en-GB" w:eastAsia="ja-JP"/>
    </w:rPr>
  </w:style>
  <w:style w:type="table" w:styleId="a8">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a9">
    <w:name w:val="annotation reference"/>
    <w:rsid w:val="00DD4385"/>
    <w:rPr>
      <w:sz w:val="21"/>
      <w:szCs w:val="21"/>
    </w:rPr>
  </w:style>
  <w:style w:type="paragraph" w:styleId="aa">
    <w:name w:val="annotation text"/>
    <w:basedOn w:val="a"/>
    <w:link w:val="ab"/>
    <w:rsid w:val="00DD4385"/>
  </w:style>
  <w:style w:type="character" w:customStyle="1" w:styleId="ab">
    <w:name w:val="批注文字 字符"/>
    <w:link w:val="aa"/>
    <w:rsid w:val="00DD4385"/>
    <w:rPr>
      <w:color w:val="000000"/>
      <w:lang w:val="en-GB" w:eastAsia="ja-JP"/>
    </w:rPr>
  </w:style>
  <w:style w:type="paragraph" w:styleId="ac">
    <w:name w:val="annotation subject"/>
    <w:basedOn w:val="aa"/>
    <w:next w:val="aa"/>
    <w:link w:val="ad"/>
    <w:rsid w:val="00DD4385"/>
    <w:rPr>
      <w:b/>
      <w:bCs/>
    </w:rPr>
  </w:style>
  <w:style w:type="character" w:customStyle="1" w:styleId="ad">
    <w:name w:val="批注主题 字符"/>
    <w:link w:val="ac"/>
    <w:rsid w:val="00DD4385"/>
    <w:rPr>
      <w:b/>
      <w:bCs/>
      <w:color w:val="000000"/>
      <w:lang w:val="en-GB" w:eastAsia="ja-JP"/>
    </w:rPr>
  </w:style>
  <w:style w:type="character" w:customStyle="1" w:styleId="B1Char">
    <w:name w:val="B1 Char"/>
    <w:link w:val="B1"/>
    <w:rsid w:val="00124108"/>
    <w:rPr>
      <w:color w:val="000000"/>
      <w:lang w:val="en-GB" w:eastAsia="ja-JP"/>
    </w:rPr>
  </w:style>
  <w:style w:type="character" w:customStyle="1" w:styleId="B2Char">
    <w:name w:val="B2 Char"/>
    <w:link w:val="B2"/>
    <w:rsid w:val="00124108"/>
    <w:rPr>
      <w:color w:val="000000"/>
      <w:lang w:val="en-GB" w:eastAsia="ja-JP"/>
    </w:rPr>
  </w:style>
  <w:style w:type="character" w:customStyle="1" w:styleId="NOZchn">
    <w:name w:val="NO Zchn"/>
    <w:link w:val="NO"/>
    <w:rsid w:val="003571CA"/>
    <w:rPr>
      <w:rFonts w:eastAsia="Times New Roman"/>
      <w:color w:val="000000"/>
      <w:lang w:val="en-GB" w:eastAsia="ja-JP"/>
    </w:rPr>
  </w:style>
  <w:style w:type="character" w:customStyle="1" w:styleId="THChar">
    <w:name w:val="TH Char"/>
    <w:link w:val="TH"/>
    <w:rsid w:val="003571CA"/>
    <w:rPr>
      <w:rFonts w:ascii="Arial" w:hAnsi="Arial"/>
      <w:b/>
      <w:color w:val="000000"/>
      <w:lang w:val="en-GB" w:eastAsia="ja-JP"/>
    </w:rPr>
  </w:style>
  <w:style w:type="character" w:customStyle="1" w:styleId="EditorsNoteChar">
    <w:name w:val="Editor's Note Char"/>
    <w:link w:val="EditorsNote"/>
    <w:rsid w:val="00F55F9B"/>
    <w:rPr>
      <w:rFonts w:eastAsia="Times New Roman"/>
      <w:color w:val="FF0000"/>
      <w:lang w:val="en-GB" w:eastAsia="ja-JP"/>
    </w:rPr>
  </w:style>
  <w:style w:type="character" w:customStyle="1" w:styleId="TALChar">
    <w:name w:val="TAL Char"/>
    <w:link w:val="TAL"/>
    <w:rsid w:val="00B916D5"/>
    <w:rPr>
      <w:rFonts w:ascii="Arial" w:hAnsi="Arial"/>
      <w:color w:val="000000"/>
      <w:sz w:val="18"/>
      <w:lang w:val="en-GB" w:eastAsia="ja-JP"/>
    </w:rPr>
  </w:style>
  <w:style w:type="character" w:customStyle="1" w:styleId="TAHCar">
    <w:name w:val="TAH Car"/>
    <w:link w:val="TAH"/>
    <w:rsid w:val="00B916D5"/>
    <w:rPr>
      <w:rFonts w:ascii="Arial" w:hAnsi="Arial"/>
      <w:b/>
      <w:color w:val="000000"/>
      <w:sz w:val="18"/>
      <w:lang w:val="en-GB" w:eastAsia="ja-JP"/>
    </w:rPr>
  </w:style>
  <w:style w:type="paragraph" w:styleId="ae">
    <w:name w:val="Revision"/>
    <w:hidden/>
    <w:uiPriority w:val="99"/>
    <w:semiHidden/>
    <w:rsid w:val="00BA72B3"/>
    <w:rPr>
      <w:color w:val="000000"/>
      <w:lang w:val="en-GB" w:eastAsia="ja-JP"/>
    </w:rPr>
  </w:style>
  <w:style w:type="paragraph" w:styleId="af">
    <w:name w:val="Document Map"/>
    <w:basedOn w:val="a"/>
    <w:link w:val="af0"/>
    <w:rsid w:val="00B67430"/>
    <w:rPr>
      <w:rFonts w:ascii="宋体"/>
      <w:sz w:val="18"/>
      <w:szCs w:val="18"/>
    </w:rPr>
  </w:style>
  <w:style w:type="character" w:customStyle="1" w:styleId="af0">
    <w:name w:val="文档结构图 字符"/>
    <w:basedOn w:val="a0"/>
    <w:link w:val="af"/>
    <w:rsid w:val="00B67430"/>
    <w:rPr>
      <w:rFonts w:ascii="宋体"/>
      <w:color w:val="000000"/>
      <w:sz w:val="18"/>
      <w:szCs w:val="18"/>
      <w:lang w:val="en-GB" w:eastAsia="ja-JP"/>
    </w:rPr>
  </w:style>
  <w:style w:type="paragraph" w:styleId="af1">
    <w:name w:val="List Paragraph"/>
    <w:basedOn w:val="a"/>
    <w:uiPriority w:val="34"/>
    <w:qFormat/>
    <w:rsid w:val="003E6109"/>
    <w:pPr>
      <w:ind w:firstLineChars="200" w:firstLine="420"/>
    </w:pPr>
  </w:style>
  <w:style w:type="character" w:styleId="af2">
    <w:name w:val="Hyperlink"/>
    <w:basedOn w:val="a0"/>
    <w:uiPriority w:val="99"/>
    <w:unhideWhenUsed/>
    <w:rsid w:val="00F25574"/>
    <w:rPr>
      <w:strike w:val="0"/>
      <w:dstrike w:val="0"/>
      <w:color w:val="5E85B7"/>
      <w:u w:val="none"/>
      <w:effect w:val="none"/>
    </w:rPr>
  </w:style>
  <w:style w:type="character" w:customStyle="1" w:styleId="NOChar">
    <w:name w:val="NO Char"/>
    <w:rsid w:val="00B50FD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330275">
      <w:bodyDiv w:val="1"/>
      <w:marLeft w:val="0"/>
      <w:marRight w:val="0"/>
      <w:marTop w:val="0"/>
      <w:marBottom w:val="0"/>
      <w:divBdr>
        <w:top w:val="none" w:sz="0" w:space="0" w:color="auto"/>
        <w:left w:val="none" w:sz="0" w:space="0" w:color="auto"/>
        <w:bottom w:val="none" w:sz="0" w:space="0" w:color="auto"/>
        <w:right w:val="none" w:sz="0" w:space="0" w:color="auto"/>
      </w:divBdr>
    </w:div>
    <w:div w:id="39000594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624242234">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884215918">
      <w:bodyDiv w:val="1"/>
      <w:marLeft w:val="0"/>
      <w:marRight w:val="0"/>
      <w:marTop w:val="0"/>
      <w:marBottom w:val="0"/>
      <w:divBdr>
        <w:top w:val="none" w:sz="0" w:space="0" w:color="auto"/>
        <w:left w:val="none" w:sz="0" w:space="0" w:color="auto"/>
        <w:bottom w:val="none" w:sz="0" w:space="0" w:color="auto"/>
        <w:right w:val="none" w:sz="0" w:space="0" w:color="auto"/>
      </w:divBdr>
    </w:div>
    <w:div w:id="924800939">
      <w:bodyDiv w:val="1"/>
      <w:marLeft w:val="0"/>
      <w:marRight w:val="0"/>
      <w:marTop w:val="0"/>
      <w:marBottom w:val="0"/>
      <w:divBdr>
        <w:top w:val="none" w:sz="0" w:space="0" w:color="auto"/>
        <w:left w:val="none" w:sz="0" w:space="0" w:color="auto"/>
        <w:bottom w:val="none" w:sz="0" w:space="0" w:color="auto"/>
        <w:right w:val="none" w:sz="0" w:space="0" w:color="auto"/>
      </w:divBdr>
    </w:div>
    <w:div w:id="1184511653">
      <w:bodyDiv w:val="1"/>
      <w:marLeft w:val="0"/>
      <w:marRight w:val="0"/>
      <w:marTop w:val="0"/>
      <w:marBottom w:val="0"/>
      <w:divBdr>
        <w:top w:val="none" w:sz="0" w:space="0" w:color="auto"/>
        <w:left w:val="none" w:sz="0" w:space="0" w:color="auto"/>
        <w:bottom w:val="none" w:sz="0" w:space="0" w:color="auto"/>
        <w:right w:val="none" w:sz="0" w:space="0" w:color="auto"/>
      </w:divBdr>
    </w:div>
    <w:div w:id="1195725583">
      <w:bodyDiv w:val="1"/>
      <w:marLeft w:val="0"/>
      <w:marRight w:val="0"/>
      <w:marTop w:val="0"/>
      <w:marBottom w:val="0"/>
      <w:divBdr>
        <w:top w:val="none" w:sz="0" w:space="0" w:color="auto"/>
        <w:left w:val="none" w:sz="0" w:space="0" w:color="auto"/>
        <w:bottom w:val="none" w:sz="0" w:space="0" w:color="auto"/>
        <w:right w:val="none" w:sz="0" w:space="0" w:color="auto"/>
      </w:divBdr>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462772935">
      <w:bodyDiv w:val="1"/>
      <w:marLeft w:val="0"/>
      <w:marRight w:val="0"/>
      <w:marTop w:val="0"/>
      <w:marBottom w:val="0"/>
      <w:divBdr>
        <w:top w:val="none" w:sz="0" w:space="0" w:color="auto"/>
        <w:left w:val="none" w:sz="0" w:space="0" w:color="auto"/>
        <w:bottom w:val="none" w:sz="0" w:space="0" w:color="auto"/>
        <w:right w:val="none" w:sz="0" w:space="0" w:color="auto"/>
      </w:divBdr>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624849910">
      <w:bodyDiv w:val="1"/>
      <w:marLeft w:val="0"/>
      <w:marRight w:val="0"/>
      <w:marTop w:val="0"/>
      <w:marBottom w:val="0"/>
      <w:divBdr>
        <w:top w:val="none" w:sz="0" w:space="0" w:color="auto"/>
        <w:left w:val="none" w:sz="0" w:space="0" w:color="auto"/>
        <w:bottom w:val="none" w:sz="0" w:space="0" w:color="auto"/>
        <w:right w:val="none" w:sz="0" w:space="0" w:color="auto"/>
      </w:divBdr>
    </w:div>
    <w:div w:id="1625773046">
      <w:bodyDiv w:val="1"/>
      <w:marLeft w:val="0"/>
      <w:marRight w:val="0"/>
      <w:marTop w:val="0"/>
      <w:marBottom w:val="0"/>
      <w:divBdr>
        <w:top w:val="none" w:sz="0" w:space="0" w:color="auto"/>
        <w:left w:val="none" w:sz="0" w:space="0" w:color="auto"/>
        <w:bottom w:val="none" w:sz="0" w:space="0" w:color="auto"/>
        <w:right w:val="none" w:sz="0" w:space="0" w:color="auto"/>
      </w:divBdr>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E1CE04-2A38-4515-8276-DED433E4A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1064</TotalTime>
  <Pages>3</Pages>
  <Words>1024</Words>
  <Characters>5839</Characters>
  <Application>Microsoft Office Word</Application>
  <DocSecurity>0</DocSecurity>
  <Lines>48</Lines>
  <Paragraphs>13</Paragraphs>
  <ScaleCrop>false</ScaleCrop>
  <Company/>
  <LinksUpToDate>false</LinksUpToDate>
  <CharactersWithSpaces>6850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谢沛荣</dc:creator>
  <cp:keywords/>
  <dc:description/>
  <cp:lastModifiedBy>Jianhua/OPPO</cp:lastModifiedBy>
  <cp:revision>4</cp:revision>
  <dcterms:created xsi:type="dcterms:W3CDTF">2017-10-09T07:41:00Z</dcterms:created>
  <dcterms:modified xsi:type="dcterms:W3CDTF">2017-10-17T03:33:00Z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(2)7JhJ0I0qtm9RLPnwUeOQoJWgLaUyGJYoDqDvvDnvtx6DGt5H8Wnp3TpELi6E1cIrf6rpE36h_x000d_
lYNj8XQ1pS64J1g9b88DnhjgZ9lUhLCUjenqAwcXwkJOjL7a0TZ1ZrR4LnS4zcDl1vPPbNBI_x000d_
z+OiF4x8w3Ku4VcTi1m+xsMsO/z403fuRUqGbsx+/qbtns/9aJUzyE5esu9o9LSqP8thSEqH_x000d_
JCSxNwmZWF2IjxkyTS</vt:lpwstr>
  </property>
  <property fmtid="{D5CDD505-2E9C-101B-9397-08002B2CF9AE}" pid="3" name="_2015_ms_pID_725343_00">
    <vt:lpwstr>_</vt:lpwstr>
  </property>
  <property fmtid="{D5CDD505-2E9C-101B-9397-08002B2CF9AE}" pid="4" name="_2015_ms_pID_7253431">
    <vt:lpwstr>8EJdaqRc8ebOOOcWu17XgVW+3hMcUG1nVsQHVwG9+Hh+B4X1Ysqjlv_x000d_
rQ13vFSWjsoBXx1GM3Ibq4Qm4LmuhljbA1Cj9GmK/K3xfU3iOOVfJjYpoacQrQSdLFbX6e3I_x000d_
aAvR04Hj/dfeWce7TGbCT9ICW+8x3oUgfSuhq9RKiNKPWA==</vt:lpwstr>
  </property>
  <property fmtid="{D5CDD505-2E9C-101B-9397-08002B2CF9AE}" pid="5" name="_2015_ms_pID_7253431_00">
    <vt:lpwstr>_</vt:lpwstr>
  </property>
</Properties>
</file>